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FB6" w:rsidRPr="00F76B76" w:rsidRDefault="00DF7FB6" w:rsidP="005509C5">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92583F">
        <w:rPr>
          <w:rFonts w:ascii="Arial" w:hAnsi="Arial" w:cs="Arial"/>
          <w:b/>
          <w:bCs/>
          <w:sz w:val="24"/>
          <w:szCs w:val="24"/>
        </w:rPr>
        <w:t>2</w:t>
      </w:r>
      <w:r w:rsidR="00741F87">
        <w:rPr>
          <w:rFonts w:ascii="Arial" w:hAnsi="Arial" w:cs="Arial"/>
          <w:b/>
          <w:bCs/>
          <w:sz w:val="24"/>
          <w:szCs w:val="24"/>
        </w:rPr>
        <w:t>6</w:t>
      </w:r>
      <w:r w:rsidRPr="00F76B76">
        <w:rPr>
          <w:rFonts w:ascii="Arial" w:hAnsi="Arial" w:cs="Arial"/>
          <w:b/>
          <w:bCs/>
          <w:sz w:val="24"/>
          <w:szCs w:val="24"/>
        </w:rPr>
        <w:tab/>
        <w:t>S2-</w:t>
      </w:r>
      <w:r w:rsidR="00AC7C90" w:rsidRPr="00F76B76">
        <w:rPr>
          <w:rFonts w:ascii="Arial" w:hAnsi="Arial" w:cs="Arial"/>
          <w:b/>
          <w:bCs/>
          <w:sz w:val="24"/>
          <w:szCs w:val="24"/>
        </w:rPr>
        <w:t>1</w:t>
      </w:r>
      <w:r w:rsidR="00AC7C90">
        <w:rPr>
          <w:rFonts w:ascii="Arial" w:hAnsi="Arial" w:cs="Arial"/>
          <w:b/>
          <w:bCs/>
          <w:sz w:val="24"/>
          <w:szCs w:val="24"/>
        </w:rPr>
        <w:t>8</w:t>
      </w:r>
      <w:r w:rsidR="0036335A">
        <w:rPr>
          <w:rFonts w:ascii="Arial" w:hAnsi="Arial" w:cs="Arial"/>
          <w:b/>
          <w:bCs/>
          <w:sz w:val="24"/>
          <w:szCs w:val="24"/>
          <w:lang w:eastAsia="zh-CN"/>
        </w:rPr>
        <w:t>1962</w:t>
      </w:r>
    </w:p>
    <w:p w:rsidR="00DF7FB6" w:rsidRPr="00A84E4D" w:rsidRDefault="009B53A2" w:rsidP="005509C5">
      <w:pPr>
        <w:pBdr>
          <w:bottom w:val="single" w:sz="6" w:space="0" w:color="auto"/>
        </w:pBdr>
        <w:tabs>
          <w:tab w:val="right" w:pos="9638"/>
        </w:tabs>
        <w:rPr>
          <w:rFonts w:ascii="Arial" w:hAnsi="Arial" w:cs="Arial"/>
          <w:b/>
          <w:bCs/>
          <w:sz w:val="24"/>
          <w:szCs w:val="24"/>
        </w:rPr>
      </w:pPr>
      <w:r w:rsidRPr="00A84E4D">
        <w:rPr>
          <w:rFonts w:ascii="Arial" w:hAnsi="Arial" w:cs="Arial"/>
          <w:b/>
          <w:noProof/>
          <w:sz w:val="24"/>
        </w:rPr>
        <w:t>26 February -02 March, 2018, Montreal, Canada</w:t>
      </w:r>
      <w:r w:rsidR="00DF7FB6" w:rsidRPr="00A84E4D">
        <w:rPr>
          <w:rFonts w:ascii="Arial" w:hAnsi="Arial" w:cs="Arial"/>
          <w:b/>
          <w:bCs/>
        </w:rPr>
        <w:tab/>
      </w: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CF4F9C" w:rsidRPr="00E67A85">
        <w:rPr>
          <w:rFonts w:ascii="Arial" w:hAnsi="Arial" w:cs="Arial"/>
          <w:b/>
          <w:lang w:eastAsia="zh-CN"/>
        </w:rPr>
        <w:t>Huawei</w:t>
      </w:r>
      <w:r w:rsidR="00E67A85">
        <w:rPr>
          <w:rFonts w:ascii="Arial" w:hAnsi="Arial" w:cs="Arial" w:hint="eastAsia"/>
          <w:b/>
          <w:lang w:eastAsia="zh-CN"/>
        </w:rPr>
        <w:t>,</w:t>
      </w:r>
      <w:r w:rsidR="00E67A85">
        <w:rPr>
          <w:rFonts w:ascii="Arial" w:hAnsi="Arial" w:cs="Arial"/>
          <w:b/>
          <w:lang w:eastAsia="zh-CN"/>
        </w:rPr>
        <w:t xml:space="preserve"> </w:t>
      </w:r>
      <w:r w:rsidR="00AF73D3" w:rsidRPr="00E67A85">
        <w:rPr>
          <w:rFonts w:ascii="Arial" w:hAnsi="Arial" w:cs="Arial"/>
          <w:b/>
          <w:lang w:eastAsia="zh-CN"/>
        </w:rPr>
        <w:t>Hi</w:t>
      </w:r>
      <w:r w:rsidR="0058354A" w:rsidRPr="00E67A85">
        <w:rPr>
          <w:rFonts w:ascii="Arial" w:hAnsi="Arial" w:cs="Arial"/>
          <w:b/>
          <w:lang w:eastAsia="zh-CN"/>
        </w:rPr>
        <w:t>S</w:t>
      </w:r>
      <w:r w:rsidR="00AF73D3" w:rsidRPr="00E67A85">
        <w:rPr>
          <w:rFonts w:ascii="Arial" w:hAnsi="Arial" w:cs="Arial"/>
          <w:b/>
          <w:lang w:eastAsia="zh-CN"/>
        </w:rPr>
        <w:t>ilicon</w:t>
      </w:r>
      <w:r w:rsidR="00D4783A">
        <w:rPr>
          <w:rFonts w:ascii="Arial" w:hAnsi="Arial" w:cs="Arial"/>
          <w:b/>
          <w:lang w:eastAsia="zh-CN"/>
        </w:rPr>
        <w:t>, CATR</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8E5467" w:rsidRPr="008E5467">
        <w:rPr>
          <w:rFonts w:ascii="Arial" w:hAnsi="Arial" w:cs="Arial"/>
          <w:b/>
        </w:rPr>
        <w:t>Use Case</w:t>
      </w:r>
      <w:r w:rsidR="008E5467">
        <w:rPr>
          <w:rFonts w:ascii="Arial" w:hAnsi="Arial" w:cs="Arial"/>
          <w:b/>
        </w:rPr>
        <w:t>:</w:t>
      </w:r>
      <w:r w:rsidR="008E5467" w:rsidRPr="008E5467">
        <w:rPr>
          <w:rFonts w:ascii="Arial" w:hAnsi="Arial" w:cs="Arial"/>
          <w:b/>
        </w:rPr>
        <w:t xml:space="preserve"> Dynamic QoS </w:t>
      </w:r>
      <w:r w:rsidR="00AA58D5">
        <w:rPr>
          <w:rFonts w:ascii="Arial" w:hAnsi="Arial" w:cs="Arial"/>
          <w:b/>
        </w:rPr>
        <w:t>Adjustment</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7B4E">
        <w:rPr>
          <w:rFonts w:ascii="Arial" w:hAnsi="Arial" w:cs="Arial"/>
          <w:b/>
        </w:rPr>
        <w:t>FS_</w:t>
      </w:r>
      <w:r w:rsidR="00D631B9">
        <w:rPr>
          <w:rFonts w:ascii="Arial" w:hAnsi="Arial" w:cs="Arial"/>
          <w:b/>
        </w:rPr>
        <w:t>eNA</w:t>
      </w:r>
    </w:p>
    <w:p w:rsidR="00F70E87" w:rsidRPr="00D1739D" w:rsidRDefault="00440983" w:rsidP="00F70E87">
      <w:pPr>
        <w:rPr>
          <w:rFonts w:ascii="Arial" w:hAnsi="Arial" w:cs="Arial"/>
          <w:i/>
          <w:lang w:eastAsia="zh-CN"/>
        </w:rPr>
      </w:pPr>
      <w:r>
        <w:rPr>
          <w:rFonts w:ascii="Arial" w:hAnsi="Arial" w:cs="Arial"/>
          <w:i/>
        </w:rPr>
        <w:t>Abstract of the contribution:</w:t>
      </w:r>
      <w:r w:rsidR="00DC29E4" w:rsidRPr="00DC29E4">
        <w:rPr>
          <w:rFonts w:ascii="Arial" w:hAnsi="Arial" w:cs="Arial"/>
          <w:i/>
        </w:rPr>
        <w:t xml:space="preserve"> </w:t>
      </w:r>
      <w:r w:rsidR="00F75CD2" w:rsidRPr="00F75CD2">
        <w:rPr>
          <w:rFonts w:ascii="Arial" w:hAnsi="Arial" w:cs="Arial"/>
          <w:i/>
          <w:lang w:eastAsia="zh-CN"/>
        </w:rPr>
        <w:t>This contribution proposes to update the use case: NWDA-Assisted QoS Provisioning.</w:t>
      </w:r>
    </w:p>
    <w:p w:rsidR="0029597F" w:rsidRDefault="00F241AD" w:rsidP="00393AF4">
      <w:pPr>
        <w:pStyle w:val="Heading1"/>
        <w:ind w:left="0" w:firstLine="0"/>
        <w:rPr>
          <w:lang w:eastAsia="zh-CN"/>
        </w:rPr>
      </w:pPr>
      <w:r>
        <w:rPr>
          <w:lang w:eastAsia="zh-CN"/>
        </w:rPr>
        <w:t xml:space="preserve">1 </w:t>
      </w:r>
      <w:r w:rsidR="008E7AB6">
        <w:rPr>
          <w:lang w:eastAsia="zh-CN"/>
        </w:rPr>
        <w:t>Introduction</w:t>
      </w:r>
    </w:p>
    <w:p w:rsidR="006D03C3" w:rsidRDefault="00D57A77" w:rsidP="006D03C3">
      <w:pPr>
        <w:rPr>
          <w:lang w:eastAsia="zh-CN"/>
        </w:rPr>
      </w:pPr>
      <w:r w:rsidRPr="00D57A77">
        <w:rPr>
          <w:lang w:eastAsia="zh-CN"/>
        </w:rPr>
        <w:t>In the S2#125 meeting, the use case for NWDA-Assisted QoS Provisioning has been approved in S2-181250 as follows,</w:t>
      </w:r>
    </w:p>
    <w:p w:rsidR="003E1A4B" w:rsidRPr="003E1A4B" w:rsidRDefault="003E1A4B" w:rsidP="003E1A4B">
      <w:pPr>
        <w:pStyle w:val="Heading2"/>
        <w:rPr>
          <w:i/>
          <w:lang w:eastAsia="zh-CN"/>
        </w:rPr>
      </w:pPr>
      <w:r w:rsidRPr="003E1A4B">
        <w:rPr>
          <w:i/>
        </w:rPr>
        <w:t>5.</w:t>
      </w:r>
      <w:r w:rsidRPr="003E1A4B">
        <w:rPr>
          <w:i/>
          <w:lang w:eastAsia="zh-CN"/>
        </w:rPr>
        <w:t>2.1</w:t>
      </w:r>
      <w:r w:rsidRPr="003E1A4B">
        <w:rPr>
          <w:i/>
        </w:rPr>
        <w:tab/>
      </w:r>
      <w:r w:rsidRPr="003E1A4B">
        <w:rPr>
          <w:rFonts w:hint="eastAsia"/>
          <w:i/>
          <w:lang w:eastAsia="zh-CN"/>
        </w:rPr>
        <w:t>Use Case</w:t>
      </w:r>
      <w:r w:rsidRPr="003E1A4B">
        <w:rPr>
          <w:i/>
        </w:rPr>
        <w:t xml:space="preserve"> 2: </w:t>
      </w:r>
      <w:r w:rsidRPr="003E1A4B">
        <w:rPr>
          <w:i/>
          <w:lang w:eastAsia="zh-CN"/>
        </w:rPr>
        <w:t>&lt;</w:t>
      </w:r>
      <w:r w:rsidRPr="003E1A4B">
        <w:rPr>
          <w:i/>
        </w:rPr>
        <w:t>NWDA-Assisted QoS Provisioning</w:t>
      </w:r>
      <w:r w:rsidRPr="003E1A4B">
        <w:rPr>
          <w:i/>
          <w:lang w:eastAsia="zh-CN"/>
        </w:rPr>
        <w:t>&gt;</w:t>
      </w:r>
    </w:p>
    <w:p w:rsidR="003E1A4B" w:rsidRPr="003E1A4B" w:rsidRDefault="003E1A4B" w:rsidP="003E1A4B">
      <w:pPr>
        <w:pStyle w:val="Heading3"/>
        <w:rPr>
          <w:i/>
        </w:rPr>
      </w:pPr>
      <w:r w:rsidRPr="003E1A4B">
        <w:rPr>
          <w:i/>
        </w:rPr>
        <w:t>5.</w:t>
      </w:r>
      <w:r w:rsidRPr="003E1A4B">
        <w:rPr>
          <w:i/>
          <w:lang w:eastAsia="zh-CN"/>
        </w:rPr>
        <w:t>2.1.1</w:t>
      </w:r>
      <w:r w:rsidRPr="003E1A4B">
        <w:rPr>
          <w:i/>
        </w:rPr>
        <w:tab/>
        <w:t>Description</w:t>
      </w:r>
    </w:p>
    <w:p w:rsidR="003E1A4B" w:rsidRPr="003E1A4B" w:rsidRDefault="003E1A4B" w:rsidP="003E1A4B">
      <w:pPr>
        <w:pStyle w:val="B1"/>
        <w:ind w:left="0" w:firstLine="0"/>
        <w:rPr>
          <w:rFonts w:eastAsia="MS Mincho"/>
          <w:i/>
          <w:lang w:val="en-US"/>
        </w:rPr>
      </w:pPr>
      <w:r w:rsidRPr="003E1A4B">
        <w:rPr>
          <w:rFonts w:eastAsia="MS Mincho"/>
          <w:i/>
          <w:lang w:val="en-US"/>
        </w:rPr>
        <w:t xml:space="preserve">Currently, the 5G network can provide a QoS framework to support different QoS requirements of different traffic types and the QoS parameters are maintained by the system during the lifetime of the PDU sessions. </w:t>
      </w:r>
    </w:p>
    <w:p w:rsidR="003E1A4B" w:rsidRPr="003E1A4B" w:rsidRDefault="003E1A4B" w:rsidP="003E1A4B">
      <w:pPr>
        <w:pStyle w:val="B1"/>
        <w:ind w:left="0" w:firstLine="0"/>
        <w:rPr>
          <w:i/>
          <w:lang w:val="en-US" w:eastAsia="zh-CN"/>
        </w:rPr>
      </w:pPr>
      <w:r w:rsidRPr="003E1A4B">
        <w:rPr>
          <w:rFonts w:eastAsia="MS Mincho"/>
          <w:i/>
          <w:lang w:val="en-US"/>
        </w:rPr>
        <w:t xml:space="preserve">However, there are certain scenarios that the 5G system may not be able to support the initially provided QoS parameters. </w:t>
      </w:r>
    </w:p>
    <w:p w:rsidR="003E1A4B" w:rsidRPr="003E1A4B" w:rsidRDefault="003E1A4B" w:rsidP="003E1A4B">
      <w:pPr>
        <w:pStyle w:val="B1"/>
        <w:ind w:left="0" w:firstLine="0"/>
        <w:rPr>
          <w:i/>
          <w:lang w:val="en-US" w:eastAsia="zh-CN"/>
        </w:rPr>
      </w:pPr>
      <w:r w:rsidRPr="003E1A4B">
        <w:rPr>
          <w:rFonts w:eastAsia="MS Mincho"/>
          <w:i/>
          <w:lang w:val="en-US"/>
        </w:rPr>
        <w:t>I</w:t>
      </w:r>
      <w:r w:rsidRPr="003E1A4B">
        <w:rPr>
          <w:rFonts w:eastAsia="MS Mincho"/>
          <w:i/>
        </w:rPr>
        <w:t xml:space="preserve">t is not clear how the network derives QoS profiles especially for non-standardized values and therefore it is beneficial </w:t>
      </w:r>
      <w:proofErr w:type="gramStart"/>
      <w:r w:rsidRPr="003E1A4B">
        <w:rPr>
          <w:rFonts w:eastAsia="MS Mincho"/>
          <w:i/>
        </w:rPr>
        <w:t>to</w:t>
      </w:r>
      <w:proofErr w:type="gramEnd"/>
      <w:r w:rsidRPr="003E1A4B">
        <w:rPr>
          <w:rFonts w:eastAsia="MS Mincho"/>
          <w:i/>
        </w:rPr>
        <w:t xml:space="preserve"> leverage NWDA to perform/provide the big data analytics </w:t>
      </w:r>
      <w:r w:rsidRPr="003E1A4B">
        <w:rPr>
          <w:i/>
        </w:rPr>
        <w:t>to the CP functions</w:t>
      </w:r>
      <w:r w:rsidRPr="003E1A4B">
        <w:rPr>
          <w:rFonts w:eastAsia="MS Mincho"/>
          <w:i/>
        </w:rPr>
        <w:t xml:space="preserve"> to derive a suitable QoS profile.</w:t>
      </w:r>
    </w:p>
    <w:p w:rsidR="003E1A4B" w:rsidRPr="003E1A4B" w:rsidRDefault="003E1A4B" w:rsidP="003E1A4B">
      <w:pPr>
        <w:rPr>
          <w:i/>
          <w:lang w:eastAsia="ko-KR"/>
        </w:rPr>
      </w:pPr>
      <w:r w:rsidRPr="003E1A4B">
        <w:rPr>
          <w:i/>
          <w:lang w:eastAsia="zh-CN"/>
        </w:rPr>
        <w:t xml:space="preserve">The use case describes scenarios in which the NWDAF provides analytics that are used </w:t>
      </w:r>
      <w:r w:rsidRPr="003E1A4B">
        <w:rPr>
          <w:i/>
          <w:lang w:eastAsia="ko-KR"/>
        </w:rPr>
        <w:t xml:space="preserve">to </w:t>
      </w:r>
      <w:r w:rsidRPr="003E1A4B">
        <w:rPr>
          <w:rFonts w:hint="eastAsia"/>
          <w:i/>
          <w:lang w:eastAsia="zh-CN"/>
        </w:rPr>
        <w:t>improve</w:t>
      </w:r>
      <w:r w:rsidRPr="003E1A4B">
        <w:rPr>
          <w:i/>
          <w:lang w:eastAsia="ko-KR"/>
        </w:rPr>
        <w:t xml:space="preserve"> the network resource utilization and user QoS experience, which includes:</w:t>
      </w:r>
    </w:p>
    <w:p w:rsidR="003E1A4B" w:rsidRPr="003E1A4B" w:rsidRDefault="003E1A4B" w:rsidP="003E1A4B">
      <w:pPr>
        <w:pStyle w:val="B1"/>
        <w:rPr>
          <w:i/>
          <w:lang w:eastAsia="zh-CN"/>
        </w:rPr>
      </w:pPr>
      <w:r w:rsidRPr="003E1A4B">
        <w:rPr>
          <w:i/>
        </w:rPr>
        <w:t xml:space="preserve">- </w:t>
      </w:r>
      <w:r w:rsidRPr="003E1A4B">
        <w:rPr>
          <w:rFonts w:hint="eastAsia"/>
          <w:i/>
          <w:lang w:eastAsia="zh-CN"/>
        </w:rPr>
        <w:t>How/</w:t>
      </w:r>
      <w:r w:rsidRPr="003E1A4B">
        <w:rPr>
          <w:i/>
        </w:rPr>
        <w:t>what types of network information that could be provided by NWDAF to the network</w:t>
      </w:r>
      <w:r w:rsidRPr="003E1A4B">
        <w:rPr>
          <w:rFonts w:hint="eastAsia"/>
          <w:i/>
          <w:lang w:eastAsia="zh-CN"/>
        </w:rPr>
        <w:t xml:space="preserve"> </w:t>
      </w:r>
      <w:r w:rsidRPr="003E1A4B">
        <w:rPr>
          <w:i/>
        </w:rPr>
        <w:t>to improve the network resource utilization and user QoS experience</w:t>
      </w:r>
      <w:r w:rsidRPr="003E1A4B">
        <w:rPr>
          <w:rFonts w:hint="eastAsia"/>
          <w:i/>
          <w:lang w:eastAsia="zh-CN"/>
        </w:rPr>
        <w:t>.</w:t>
      </w:r>
    </w:p>
    <w:p w:rsidR="003E1A4B" w:rsidRDefault="003E1A4B" w:rsidP="003E1A4B">
      <w:pPr>
        <w:rPr>
          <w:lang w:eastAsia="zh-CN"/>
        </w:rPr>
      </w:pPr>
      <w:r>
        <w:rPr>
          <w:lang w:eastAsia="zh-CN"/>
        </w:rPr>
        <w:t>However, the Multiple Criteria Decision Making (MCDM) or the Multi-Objective Optimization in the discussion part</w:t>
      </w:r>
      <w:r w:rsidR="00735347">
        <w:rPr>
          <w:lang w:eastAsia="zh-CN"/>
        </w:rPr>
        <w:t xml:space="preserve"> of S2-181250</w:t>
      </w:r>
      <w:r>
        <w:rPr>
          <w:lang w:eastAsia="zh-CN"/>
        </w:rPr>
        <w:t>, was not reflected in the pCR context, which is closely related to the Use Case.</w:t>
      </w:r>
    </w:p>
    <w:p w:rsidR="0015730A" w:rsidRPr="006D03C3" w:rsidRDefault="003E1A4B" w:rsidP="003E1A4B">
      <w:pPr>
        <w:rPr>
          <w:lang w:eastAsia="zh-CN"/>
        </w:rPr>
      </w:pPr>
      <w:r>
        <w:rPr>
          <w:lang w:eastAsia="zh-CN"/>
        </w:rPr>
        <w:t xml:space="preserve">So, this </w:t>
      </w:r>
      <w:r w:rsidR="00DB561B">
        <w:rPr>
          <w:lang w:eastAsia="zh-CN"/>
        </w:rPr>
        <w:t>contribution</w:t>
      </w:r>
      <w:r>
        <w:rPr>
          <w:lang w:eastAsia="zh-CN"/>
        </w:rPr>
        <w:t xml:space="preserve"> is trigger discussion for the purpose of clarifying </w:t>
      </w:r>
      <w:r w:rsidR="00A53AED">
        <w:rPr>
          <w:lang w:eastAsia="zh-CN"/>
        </w:rPr>
        <w:t xml:space="preserve">this </w:t>
      </w:r>
      <w:r>
        <w:rPr>
          <w:lang w:eastAsia="zh-CN"/>
        </w:rPr>
        <w:t>Use Case.</w:t>
      </w:r>
    </w:p>
    <w:p w:rsidR="000F393A" w:rsidRDefault="000F393A" w:rsidP="006D03C3">
      <w:pPr>
        <w:pStyle w:val="Heading1"/>
        <w:ind w:left="0" w:firstLine="0"/>
        <w:rPr>
          <w:lang w:eastAsia="zh-CN"/>
        </w:rPr>
      </w:pPr>
      <w:r>
        <w:rPr>
          <w:lang w:eastAsia="zh-CN"/>
        </w:rPr>
        <w:t>2 Discussion</w:t>
      </w:r>
    </w:p>
    <w:p w:rsidR="00D31404" w:rsidRDefault="00D31404" w:rsidP="00D31404">
      <w:pPr>
        <w:rPr>
          <w:lang w:eastAsia="zh-CN"/>
        </w:rPr>
      </w:pPr>
      <w:r>
        <w:rPr>
          <w:lang w:eastAsia="zh-CN"/>
        </w:rPr>
        <w:t>At the beginning, 3rd Party/Vertical provides a</w:t>
      </w:r>
      <w:r w:rsidR="007077A5">
        <w:rPr>
          <w:lang w:eastAsia="zh-CN"/>
        </w:rPr>
        <w:t>n</w:t>
      </w:r>
      <w:r>
        <w:rPr>
          <w:lang w:eastAsia="zh-CN"/>
        </w:rPr>
        <w:t xml:space="preserve"> initial SLA(s) for the given services and then 5GS maps the initial SLA(s) to the 5GS QoS parameters to guarantee service performance</w:t>
      </w:r>
      <w:r w:rsidR="00CB44A5">
        <w:rPr>
          <w:lang w:eastAsia="zh-CN"/>
        </w:rPr>
        <w:t>,</w:t>
      </w:r>
    </w:p>
    <w:p w:rsidR="00D31404" w:rsidRDefault="00D31404" w:rsidP="00F326EC">
      <w:pPr>
        <w:pStyle w:val="ListParagraph"/>
        <w:numPr>
          <w:ilvl w:val="0"/>
          <w:numId w:val="63"/>
        </w:numPr>
        <w:ind w:firstLineChars="0"/>
        <w:rPr>
          <w:lang w:eastAsia="zh-CN"/>
        </w:rPr>
      </w:pPr>
      <w:r>
        <w:rPr>
          <w:lang w:eastAsia="zh-CN"/>
        </w:rPr>
        <w:t>For some services with stringent requirement e.g. from Vertical, the initial SLA(s) could be over-demanding with high network cost though the service performance is quite good.</w:t>
      </w:r>
    </w:p>
    <w:p w:rsidR="008E3128" w:rsidRDefault="00D31404" w:rsidP="00F326EC">
      <w:pPr>
        <w:pStyle w:val="ListParagraph"/>
        <w:numPr>
          <w:ilvl w:val="0"/>
          <w:numId w:val="63"/>
        </w:numPr>
        <w:ind w:firstLineChars="0"/>
        <w:rPr>
          <w:lang w:eastAsia="zh-CN"/>
        </w:rPr>
      </w:pPr>
      <w:r>
        <w:rPr>
          <w:lang w:eastAsia="zh-CN"/>
        </w:rPr>
        <w:t>For some services e.g. from 3rd Party, no initial SLA is provided at all and the 5GS just uses default QoS flow, which is undemanding with rather low network cost but results in bad service performance.</w:t>
      </w:r>
    </w:p>
    <w:p w:rsidR="00F56745" w:rsidRPr="009558A1" w:rsidRDefault="00D671D9" w:rsidP="00D31404">
      <w:pPr>
        <w:rPr>
          <w:b/>
          <w:lang w:val="en-US" w:eastAsia="zh-CN"/>
        </w:rPr>
      </w:pPr>
      <w:r w:rsidRPr="009558A1">
        <w:rPr>
          <w:b/>
          <w:lang w:eastAsia="zh-CN"/>
        </w:rPr>
        <w:t xml:space="preserve">Observation 1. </w:t>
      </w:r>
      <w:r w:rsidR="009558A1" w:rsidRPr="009558A1">
        <w:rPr>
          <w:b/>
          <w:lang w:eastAsia="zh-CN"/>
        </w:rPr>
        <w:t>For either over-demanding or undemanding cases, given that NWDAF is able to gather data information from 5GS and Application Server via e.g. lab test or field test, it is worth studying how to tune/adjust the 5GS QoS parameters to have the trade</w:t>
      </w:r>
      <w:r w:rsidR="0013571E">
        <w:rPr>
          <w:b/>
          <w:lang w:eastAsia="zh-CN"/>
        </w:rPr>
        <w:t>-</w:t>
      </w:r>
      <w:r w:rsidR="009558A1" w:rsidRPr="009558A1">
        <w:rPr>
          <w:b/>
          <w:lang w:eastAsia="zh-CN"/>
        </w:rPr>
        <w:t>off between network cost and the service performance.</w:t>
      </w:r>
    </w:p>
    <w:p w:rsidR="00963806" w:rsidRDefault="00963806" w:rsidP="00963806">
      <w:pPr>
        <w:rPr>
          <w:lang w:eastAsia="zh-CN"/>
        </w:rPr>
      </w:pPr>
      <w:r>
        <w:rPr>
          <w:lang w:eastAsia="zh-CN"/>
        </w:rPr>
        <w:lastRenderedPageBreak/>
        <w:t>5GS QoS profile is composed of e.g. GFBR, Packet Delay Budget, Packet Error Loss, Max PLR, Average Window Size, etc</w:t>
      </w:r>
      <w:r w:rsidR="00E43587">
        <w:rPr>
          <w:lang w:eastAsia="zh-CN"/>
        </w:rPr>
        <w:t>.</w:t>
      </w:r>
      <w:r w:rsidR="004C79B2">
        <w:rPr>
          <w:lang w:eastAsia="zh-CN"/>
        </w:rPr>
        <w:t xml:space="preserve"> </w:t>
      </w:r>
      <w:r w:rsidR="004C79B2" w:rsidRPr="004C79B2">
        <w:rPr>
          <w:lang w:eastAsia="zh-CN"/>
        </w:rPr>
        <w:t xml:space="preserve">which are </w:t>
      </w:r>
      <w:r w:rsidR="00110793">
        <w:rPr>
          <w:lang w:eastAsia="zh-CN"/>
        </w:rPr>
        <w:t>distributed in different NFs</w:t>
      </w:r>
      <w:r w:rsidR="00C413A9">
        <w:rPr>
          <w:lang w:eastAsia="zh-CN"/>
        </w:rPr>
        <w:t xml:space="preserve"> </w:t>
      </w:r>
      <w:r w:rsidR="00C4079E">
        <w:rPr>
          <w:lang w:eastAsia="zh-CN"/>
        </w:rPr>
        <w:t>during different</w:t>
      </w:r>
      <w:r w:rsidR="00C413A9">
        <w:rPr>
          <w:lang w:eastAsia="zh-CN"/>
        </w:rPr>
        <w:t xml:space="preserve"> time</w:t>
      </w:r>
      <w:r w:rsidR="00135A95">
        <w:rPr>
          <w:lang w:eastAsia="zh-CN"/>
        </w:rPr>
        <w:t>, see the Figure 1 and Table 1</w:t>
      </w:r>
      <w:r>
        <w:rPr>
          <w:lang w:eastAsia="zh-CN"/>
        </w:rPr>
        <w:t xml:space="preserve">. </w:t>
      </w:r>
    </w:p>
    <w:p w:rsidR="00906BE1" w:rsidRDefault="00906BE1" w:rsidP="00963806">
      <w:pPr>
        <w:rPr>
          <w:lang w:eastAsia="zh-CN"/>
        </w:rPr>
      </w:pPr>
      <w:r w:rsidRPr="007A3C85">
        <w:rPr>
          <w:b/>
          <w:noProof/>
          <w:lang w:val="en-US" w:eastAsia="en-US"/>
        </w:rPr>
        <w:drawing>
          <wp:inline distT="0" distB="0" distL="0" distR="0">
            <wp:extent cx="6120130" cy="2128520"/>
            <wp:effectExtent l="0" t="0" r="0" b="508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cstate="print"/>
                    <a:stretch>
                      <a:fillRect/>
                    </a:stretch>
                  </pic:blipFill>
                  <pic:spPr>
                    <a:xfrm>
                      <a:off x="0" y="0"/>
                      <a:ext cx="6120130" cy="2128520"/>
                    </a:xfrm>
                    <a:prstGeom prst="rect">
                      <a:avLst/>
                    </a:prstGeom>
                  </pic:spPr>
                </pic:pic>
              </a:graphicData>
            </a:graphic>
          </wp:inline>
        </w:drawing>
      </w:r>
    </w:p>
    <w:p w:rsidR="00906BE1" w:rsidRPr="008A3547" w:rsidRDefault="00906BE1" w:rsidP="008A3547">
      <w:pPr>
        <w:pStyle w:val="TF"/>
        <w:overflowPunct/>
        <w:autoSpaceDE/>
        <w:autoSpaceDN/>
        <w:adjustRightInd/>
        <w:textAlignment w:val="auto"/>
        <w:rPr>
          <w:color w:val="auto"/>
          <w:lang w:eastAsia="en-US"/>
        </w:rPr>
      </w:pPr>
      <w:r w:rsidRPr="008A3547">
        <w:rPr>
          <w:color w:val="auto"/>
          <w:lang w:eastAsia="en-US"/>
        </w:rPr>
        <w:t>Figure 1. QoS paramete</w:t>
      </w:r>
      <w:r w:rsidR="00E042F1">
        <w:rPr>
          <w:color w:val="auto"/>
          <w:lang w:eastAsia="en-US"/>
        </w:rPr>
        <w:t>rs distributed in different NFs</w:t>
      </w:r>
    </w:p>
    <w:p w:rsidR="00904C6D" w:rsidRPr="00EB4124" w:rsidRDefault="00904C6D" w:rsidP="00EB4124">
      <w:pPr>
        <w:pStyle w:val="TH"/>
        <w:overflowPunct/>
        <w:autoSpaceDE/>
        <w:autoSpaceDN/>
        <w:adjustRightInd/>
        <w:textAlignment w:val="auto"/>
        <w:rPr>
          <w:rFonts w:eastAsia="Times New Roman"/>
          <w:color w:val="auto"/>
          <w:lang w:eastAsia="en-US"/>
        </w:rPr>
      </w:pPr>
      <w:r w:rsidRPr="00EB4124">
        <w:rPr>
          <w:rFonts w:eastAsia="Times New Roman"/>
          <w:color w:val="auto"/>
          <w:lang w:eastAsia="en-US"/>
        </w:rPr>
        <w:t xml:space="preserve">Table 1. </w:t>
      </w:r>
      <w:r w:rsidR="00EB4124">
        <w:rPr>
          <w:rFonts w:eastAsia="Times New Roman"/>
          <w:color w:val="auto"/>
          <w:lang w:eastAsia="en-US"/>
        </w:rPr>
        <w:t xml:space="preserve">Different QoS profile </w:t>
      </w:r>
      <w:r w:rsidR="00E042F1">
        <w:rPr>
          <w:rFonts w:eastAsia="Times New Roman"/>
          <w:color w:val="auto"/>
          <w:lang w:eastAsia="en-US"/>
        </w:rPr>
        <w:t>during different times</w:t>
      </w:r>
    </w:p>
    <w:tbl>
      <w:tblPr>
        <w:tblW w:w="10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1064"/>
        <w:gridCol w:w="1422"/>
        <w:gridCol w:w="1064"/>
        <w:gridCol w:w="1163"/>
        <w:gridCol w:w="2202"/>
        <w:gridCol w:w="2092"/>
      </w:tblGrid>
      <w:tr w:rsidR="00904C6D" w:rsidRPr="007A3C85" w:rsidTr="009629AE">
        <w:trPr>
          <w:trHeight w:val="870"/>
        </w:trPr>
        <w:tc>
          <w:tcPr>
            <w:tcW w:w="1516" w:type="dxa"/>
            <w:hideMark/>
          </w:tcPr>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Time</w:t>
            </w:r>
          </w:p>
        </w:tc>
        <w:tc>
          <w:tcPr>
            <w:tcW w:w="1064" w:type="dxa"/>
            <w:hideMark/>
          </w:tcPr>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GFBR</w:t>
            </w:r>
          </w:p>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(Uu+N3)</w:t>
            </w:r>
          </w:p>
        </w:tc>
        <w:tc>
          <w:tcPr>
            <w:tcW w:w="1422" w:type="dxa"/>
            <w:hideMark/>
          </w:tcPr>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PDB</w:t>
            </w:r>
          </w:p>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(Uu+N3+N6)</w:t>
            </w:r>
          </w:p>
        </w:tc>
        <w:tc>
          <w:tcPr>
            <w:tcW w:w="1064" w:type="dxa"/>
            <w:hideMark/>
          </w:tcPr>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PER</w:t>
            </w:r>
          </w:p>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(Uu+N3)</w:t>
            </w:r>
          </w:p>
        </w:tc>
        <w:tc>
          <w:tcPr>
            <w:tcW w:w="1163" w:type="dxa"/>
            <w:hideMark/>
          </w:tcPr>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Max PLR</w:t>
            </w:r>
          </w:p>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(Uu)</w:t>
            </w:r>
          </w:p>
        </w:tc>
        <w:tc>
          <w:tcPr>
            <w:tcW w:w="2202" w:type="dxa"/>
            <w:hideMark/>
          </w:tcPr>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Average Window Size</w:t>
            </w:r>
          </w:p>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(Uu+N3)</w:t>
            </w:r>
          </w:p>
        </w:tc>
        <w:tc>
          <w:tcPr>
            <w:tcW w:w="2092" w:type="dxa"/>
            <w:hideMark/>
          </w:tcPr>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 xml:space="preserve">TCP </w:t>
            </w:r>
          </w:p>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Sliding Window Size</w:t>
            </w:r>
          </w:p>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(App server)</w:t>
            </w:r>
          </w:p>
        </w:tc>
      </w:tr>
      <w:tr w:rsidR="00904C6D" w:rsidRPr="007A3C85" w:rsidTr="009629AE">
        <w:trPr>
          <w:trHeight w:val="626"/>
        </w:trPr>
        <w:tc>
          <w:tcPr>
            <w:tcW w:w="1516"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12:00~14:00</w:t>
            </w:r>
          </w:p>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(peak time)</w:t>
            </w:r>
          </w:p>
        </w:tc>
        <w:tc>
          <w:tcPr>
            <w:tcW w:w="1064"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1M</w:t>
            </w:r>
          </w:p>
        </w:tc>
        <w:tc>
          <w:tcPr>
            <w:tcW w:w="1422"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50ms</w:t>
            </w:r>
          </w:p>
        </w:tc>
        <w:tc>
          <w:tcPr>
            <w:tcW w:w="1064"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0.2</w:t>
            </w:r>
          </w:p>
        </w:tc>
        <w:tc>
          <w:tcPr>
            <w:tcW w:w="1163"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3</w:t>
            </w:r>
          </w:p>
        </w:tc>
        <w:tc>
          <w:tcPr>
            <w:tcW w:w="2202"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2s</w:t>
            </w:r>
          </w:p>
        </w:tc>
        <w:tc>
          <w:tcPr>
            <w:tcW w:w="2092"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4.0</w:t>
            </w:r>
          </w:p>
        </w:tc>
      </w:tr>
      <w:tr w:rsidR="00904C6D" w:rsidRPr="007A3C85" w:rsidTr="009629AE">
        <w:trPr>
          <w:trHeight w:val="626"/>
        </w:trPr>
        <w:tc>
          <w:tcPr>
            <w:tcW w:w="1516"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00:00~06:00</w:t>
            </w:r>
          </w:p>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(off peak time)</w:t>
            </w:r>
          </w:p>
        </w:tc>
        <w:tc>
          <w:tcPr>
            <w:tcW w:w="1064"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2M</w:t>
            </w:r>
          </w:p>
        </w:tc>
        <w:tc>
          <w:tcPr>
            <w:tcW w:w="1422"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10ms</w:t>
            </w:r>
          </w:p>
        </w:tc>
        <w:tc>
          <w:tcPr>
            <w:tcW w:w="1064"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0.05</w:t>
            </w:r>
          </w:p>
        </w:tc>
        <w:tc>
          <w:tcPr>
            <w:tcW w:w="1163"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1</w:t>
            </w:r>
          </w:p>
        </w:tc>
        <w:tc>
          <w:tcPr>
            <w:tcW w:w="2202"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0.5s</w:t>
            </w:r>
          </w:p>
        </w:tc>
        <w:tc>
          <w:tcPr>
            <w:tcW w:w="2092"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0.5</w:t>
            </w:r>
          </w:p>
        </w:tc>
      </w:tr>
      <w:tr w:rsidR="00904C6D" w:rsidRPr="007A3C85" w:rsidTr="009629AE">
        <w:trPr>
          <w:trHeight w:val="373"/>
        </w:trPr>
        <w:tc>
          <w:tcPr>
            <w:tcW w:w="1516"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w:t>
            </w:r>
          </w:p>
        </w:tc>
        <w:tc>
          <w:tcPr>
            <w:tcW w:w="1064"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w:t>
            </w:r>
          </w:p>
        </w:tc>
        <w:tc>
          <w:tcPr>
            <w:tcW w:w="1422"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w:t>
            </w:r>
          </w:p>
        </w:tc>
        <w:tc>
          <w:tcPr>
            <w:tcW w:w="1064"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w:t>
            </w:r>
          </w:p>
        </w:tc>
        <w:tc>
          <w:tcPr>
            <w:tcW w:w="1163"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w:t>
            </w:r>
          </w:p>
        </w:tc>
        <w:tc>
          <w:tcPr>
            <w:tcW w:w="2202"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w:t>
            </w:r>
          </w:p>
        </w:tc>
        <w:tc>
          <w:tcPr>
            <w:tcW w:w="2092"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w:t>
            </w:r>
          </w:p>
        </w:tc>
      </w:tr>
    </w:tbl>
    <w:p w:rsidR="00963806" w:rsidRDefault="00963806" w:rsidP="00963806">
      <w:pPr>
        <w:rPr>
          <w:lang w:eastAsia="zh-CN"/>
        </w:rPr>
      </w:pPr>
      <w:r>
        <w:rPr>
          <w:lang w:eastAsia="zh-CN"/>
        </w:rPr>
        <w:t>Deriving an optimum QoS profile is a typical multi-objective optimization and obviously involves MCDM (Multiple Criteria Decision Making), which means:</w:t>
      </w:r>
    </w:p>
    <w:p w:rsidR="00963806" w:rsidRDefault="00963806" w:rsidP="00721AEB">
      <w:pPr>
        <w:pStyle w:val="ListParagraph"/>
        <w:numPr>
          <w:ilvl w:val="0"/>
          <w:numId w:val="64"/>
        </w:numPr>
        <w:ind w:firstLineChars="0"/>
        <w:rPr>
          <w:lang w:eastAsia="zh-CN"/>
        </w:rPr>
      </w:pPr>
      <w:r>
        <w:rPr>
          <w:lang w:eastAsia="zh-CN"/>
        </w:rPr>
        <w:t>One single best QoS parameter combination may not exist with respect to all the objectives and instead there exists a set of QoS parameter combination(s), which are superior to the rest when considering all the objectives but inferior to the other in one or more objectives</w:t>
      </w:r>
    </w:p>
    <w:p w:rsidR="00963806" w:rsidRDefault="00963806" w:rsidP="00DF4EBD">
      <w:pPr>
        <w:pStyle w:val="ListParagraph"/>
        <w:numPr>
          <w:ilvl w:val="1"/>
          <w:numId w:val="65"/>
        </w:numPr>
        <w:ind w:firstLineChars="0"/>
        <w:rPr>
          <w:lang w:eastAsia="zh-CN"/>
        </w:rPr>
      </w:pPr>
      <w:r>
        <w:rPr>
          <w:lang w:eastAsia="zh-CN"/>
        </w:rPr>
        <w:t xml:space="preserve">For example, with a given service performance, GBR resources should be as small as possible while PDB/PER should be as low as possible i.e. </w:t>
      </w:r>
    </w:p>
    <w:p w:rsidR="00963806" w:rsidRDefault="00963806" w:rsidP="00DF4EBD">
      <w:pPr>
        <w:pStyle w:val="ListParagraph"/>
        <w:numPr>
          <w:ilvl w:val="2"/>
          <w:numId w:val="66"/>
        </w:numPr>
        <w:ind w:firstLineChars="0"/>
        <w:rPr>
          <w:lang w:eastAsia="zh-CN"/>
        </w:rPr>
      </w:pPr>
      <w:proofErr w:type="gramStart"/>
      <w:r>
        <w:rPr>
          <w:lang w:eastAsia="zh-CN"/>
        </w:rPr>
        <w:t>if</w:t>
      </w:r>
      <w:proofErr w:type="gramEnd"/>
      <w:r>
        <w:rPr>
          <w:lang w:eastAsia="zh-CN"/>
        </w:rPr>
        <w:t xml:space="preserve"> the UE is in good coverage, then PDB/PER is small, which could relax the demand on GBR resources and then save the resources (both radio and core network.</w:t>
      </w:r>
    </w:p>
    <w:p w:rsidR="00963806" w:rsidRDefault="00963806" w:rsidP="00DF4EBD">
      <w:pPr>
        <w:pStyle w:val="ListParagraph"/>
        <w:numPr>
          <w:ilvl w:val="2"/>
          <w:numId w:val="66"/>
        </w:numPr>
        <w:ind w:firstLineChars="0"/>
        <w:rPr>
          <w:lang w:eastAsia="zh-CN"/>
        </w:rPr>
      </w:pPr>
      <w:r>
        <w:rPr>
          <w:lang w:eastAsia="zh-CN"/>
        </w:rPr>
        <w:t xml:space="preserve">On the other hand, if the UE is in poor coverage, then PDB/PER is high, which could increase the demand on GBR resources and then consume more </w:t>
      </w:r>
      <w:r w:rsidR="008D7E7F">
        <w:rPr>
          <w:lang w:eastAsia="zh-CN"/>
        </w:rPr>
        <w:t>resource (</w:t>
      </w:r>
      <w:r>
        <w:rPr>
          <w:lang w:eastAsia="zh-CN"/>
        </w:rPr>
        <w:t>both radio and core network).</w:t>
      </w:r>
    </w:p>
    <w:p w:rsidR="007A3C85" w:rsidRPr="00E849B6" w:rsidRDefault="00E849B6" w:rsidP="00E849B6">
      <w:pPr>
        <w:rPr>
          <w:b/>
          <w:lang w:eastAsia="zh-CN"/>
        </w:rPr>
      </w:pPr>
      <w:r w:rsidRPr="009558A1">
        <w:rPr>
          <w:b/>
          <w:lang w:eastAsia="zh-CN"/>
        </w:rPr>
        <w:t xml:space="preserve">Observation </w:t>
      </w:r>
      <w:r>
        <w:rPr>
          <w:b/>
          <w:lang w:eastAsia="zh-CN"/>
        </w:rPr>
        <w:t>2</w:t>
      </w:r>
      <w:r w:rsidRPr="009558A1">
        <w:rPr>
          <w:b/>
          <w:lang w:eastAsia="zh-CN"/>
        </w:rPr>
        <w:t xml:space="preserve">. </w:t>
      </w:r>
      <w:r w:rsidR="00963806" w:rsidRPr="00E849B6">
        <w:rPr>
          <w:b/>
          <w:lang w:eastAsia="zh-CN"/>
        </w:rPr>
        <w:t xml:space="preserve">NWDAF should collect </w:t>
      </w:r>
      <w:proofErr w:type="spellStart"/>
      <w:r w:rsidR="00963806" w:rsidRPr="00E849B6">
        <w:rPr>
          <w:b/>
          <w:lang w:eastAsia="zh-CN"/>
        </w:rPr>
        <w:t>QoE</w:t>
      </w:r>
      <w:proofErr w:type="spellEnd"/>
      <w:r w:rsidR="00963806" w:rsidRPr="00E849B6">
        <w:rPr>
          <w:b/>
          <w:lang w:eastAsia="zh-CN"/>
        </w:rPr>
        <w:t xml:space="preserve"> feedback/measurements about the currently applied QoS parameter combination and provide data analytics, helping 5GS to adjust the initial QoS Parameters combination (which is derived from the initial SLA) to a set of QoS parameters combination(s).</w:t>
      </w:r>
    </w:p>
    <w:p w:rsidR="00331858" w:rsidRDefault="007B4B4C" w:rsidP="00393AF4">
      <w:pPr>
        <w:pStyle w:val="Heading1"/>
        <w:rPr>
          <w:noProof/>
          <w:lang w:eastAsia="en-US"/>
        </w:rPr>
      </w:pPr>
      <w:r>
        <w:rPr>
          <w:noProof/>
          <w:lang w:eastAsia="en-US"/>
        </w:rPr>
        <w:t>3</w:t>
      </w:r>
      <w:r w:rsidR="00E8358E">
        <w:rPr>
          <w:noProof/>
          <w:lang w:eastAsia="en-US"/>
        </w:rPr>
        <w:t xml:space="preserve"> </w:t>
      </w:r>
      <w:r w:rsidR="008A3A5F">
        <w:rPr>
          <w:noProof/>
          <w:lang w:eastAsia="en-US"/>
        </w:rPr>
        <w:t>Proposal</w:t>
      </w:r>
    </w:p>
    <w:p w:rsidR="00657AFF" w:rsidRDefault="00BB5297" w:rsidP="00BB5297">
      <w:pPr>
        <w:pStyle w:val="B1"/>
        <w:ind w:left="0" w:firstLine="0"/>
        <w:jc w:val="both"/>
        <w:rPr>
          <w:lang w:eastAsia="zh-CN"/>
        </w:rPr>
      </w:pPr>
      <w:r>
        <w:rPr>
          <w:lang w:eastAsia="zh-CN"/>
        </w:rPr>
        <w:t xml:space="preserve">It is proposed to make the following changes to the </w:t>
      </w:r>
      <w:r w:rsidR="00D62382">
        <w:rPr>
          <w:rFonts w:ascii="Arial" w:hAnsi="Arial" w:cs="Arial"/>
          <w:lang w:eastAsia="zh-CN"/>
        </w:rPr>
        <w:t xml:space="preserve">TR </w:t>
      </w:r>
      <w:r w:rsidR="00D62382" w:rsidRPr="00C32F53">
        <w:rPr>
          <w:rFonts w:ascii="Arial" w:hAnsi="Arial" w:cs="Arial"/>
          <w:lang w:eastAsia="zh-CN"/>
        </w:rPr>
        <w:t>23.791</w:t>
      </w:r>
      <w:r>
        <w:rPr>
          <w:lang w:eastAsia="zh-CN"/>
        </w:rPr>
        <w:t>.</w:t>
      </w:r>
    </w:p>
    <w:p w:rsidR="00657AFF" w:rsidRDefault="00657AFF" w:rsidP="00657AFF">
      <w:pPr>
        <w:ind w:left="420"/>
        <w:rPr>
          <w:lang w:eastAsia="zh-CN"/>
        </w:rPr>
      </w:pPr>
    </w:p>
    <w:p w:rsidR="00473739" w:rsidRPr="0067355C" w:rsidRDefault="00473739" w:rsidP="004737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rsidR="00FB28DA" w:rsidRDefault="00FB28DA" w:rsidP="00582362">
      <w:pPr>
        <w:pStyle w:val="Heading3"/>
        <w:rPr>
          <w:lang w:eastAsia="zh-CN"/>
        </w:rPr>
      </w:pPr>
      <w:bookmarkStart w:id="0" w:name="_Toc504985437"/>
      <w:bookmarkStart w:id="1" w:name="_Toc504985511"/>
      <w:bookmarkStart w:id="2" w:name="_Toc473190644"/>
      <w:bookmarkStart w:id="3" w:name="_Toc500949091"/>
      <w:r>
        <w:lastRenderedPageBreak/>
        <w:t>5.</w:t>
      </w:r>
      <w:r>
        <w:rPr>
          <w:lang w:eastAsia="zh-CN"/>
        </w:rPr>
        <w:t>2.1</w:t>
      </w:r>
      <w:r>
        <w:tab/>
      </w:r>
      <w:r>
        <w:rPr>
          <w:rFonts w:hint="eastAsia"/>
          <w:lang w:eastAsia="zh-CN"/>
        </w:rPr>
        <w:t>Use Case</w:t>
      </w:r>
      <w:r>
        <w:t xml:space="preserve"> 2: </w:t>
      </w:r>
      <w:r>
        <w:rPr>
          <w:lang w:eastAsia="zh-CN"/>
        </w:rPr>
        <w:t>&lt;</w:t>
      </w:r>
      <w:r>
        <w:t>NWDA</w:t>
      </w:r>
      <w:ins w:id="4" w:author="Huawei User" w:date="2018-02-19T20:11:00Z">
        <w:r w:rsidR="00425EEF">
          <w:t>F</w:t>
        </w:r>
      </w:ins>
      <w:r>
        <w:t>-Assisted</w:t>
      </w:r>
      <w:r w:rsidRPr="00345552">
        <w:t xml:space="preserve"> QoS </w:t>
      </w:r>
      <w:del w:id="5" w:author="user1" w:date="2018-02-09T13:24:00Z">
        <w:r w:rsidRPr="00345552" w:rsidDel="001217F0">
          <w:delText>Provisioning</w:delText>
        </w:r>
      </w:del>
      <w:ins w:id="6" w:author="user1" w:date="2018-02-09T13:24:00Z">
        <w:r w:rsidR="001217F0">
          <w:t>Adjustment</w:t>
        </w:r>
      </w:ins>
      <w:r>
        <w:rPr>
          <w:lang w:eastAsia="zh-CN"/>
        </w:rPr>
        <w:t>&gt;</w:t>
      </w:r>
      <w:bookmarkEnd w:id="0"/>
      <w:bookmarkEnd w:id="1"/>
    </w:p>
    <w:p w:rsidR="00FB28DA" w:rsidRPr="00582362" w:rsidRDefault="00FB28DA" w:rsidP="00582362">
      <w:pPr>
        <w:pStyle w:val="Heading4"/>
      </w:pPr>
      <w:bookmarkStart w:id="7" w:name="_Toc504985438"/>
      <w:bookmarkStart w:id="8" w:name="_Toc504985512"/>
      <w:r>
        <w:t>5.</w:t>
      </w:r>
      <w:r>
        <w:rPr>
          <w:lang w:eastAsia="zh-CN"/>
        </w:rPr>
        <w:t>2.1.1</w:t>
      </w:r>
      <w:r>
        <w:tab/>
        <w:t>Description</w:t>
      </w:r>
      <w:bookmarkEnd w:id="7"/>
      <w:bookmarkEnd w:id="8"/>
    </w:p>
    <w:p w:rsidR="00FB28DA" w:rsidDel="004B7E93" w:rsidRDefault="00FB28DA" w:rsidP="00FB28DA">
      <w:pPr>
        <w:pStyle w:val="B1"/>
        <w:ind w:left="0" w:firstLine="0"/>
        <w:rPr>
          <w:del w:id="9" w:author="hw user" w:date="2018-02-08T15:28:00Z"/>
          <w:rFonts w:eastAsia="MS Mincho"/>
          <w:lang w:val="en-US"/>
        </w:rPr>
      </w:pPr>
      <w:del w:id="10" w:author="hw user" w:date="2018-02-08T15:28:00Z">
        <w:r w:rsidDel="004B7E93">
          <w:rPr>
            <w:rFonts w:eastAsia="MS Mincho"/>
            <w:lang w:val="en-US"/>
          </w:rPr>
          <w:delText xml:space="preserve">Currently, the 5G network can provide a QoS framework to support different QoS requirements of different traffic types and the QoS parameters are maintained by the system during the lifetime of the PDU sessions. </w:delText>
        </w:r>
      </w:del>
    </w:p>
    <w:p w:rsidR="00FB28DA" w:rsidRPr="0060548A" w:rsidDel="004B7E93" w:rsidRDefault="00FB28DA" w:rsidP="00FB28DA">
      <w:pPr>
        <w:pStyle w:val="B1"/>
        <w:ind w:left="0" w:firstLine="0"/>
        <w:rPr>
          <w:del w:id="11" w:author="hw user" w:date="2018-02-08T15:28:00Z"/>
          <w:lang w:val="en-US" w:eastAsia="zh-CN"/>
        </w:rPr>
      </w:pPr>
      <w:del w:id="12" w:author="hw user" w:date="2018-02-08T15:28:00Z">
        <w:r w:rsidDel="004B7E93">
          <w:rPr>
            <w:rFonts w:eastAsia="MS Mincho"/>
            <w:lang w:val="en-US"/>
          </w:rPr>
          <w:delText xml:space="preserve">However, there are certain scenarios that the 5G system may not be able to support the initially provided QoS parameters. </w:delText>
        </w:r>
      </w:del>
    </w:p>
    <w:p w:rsidR="00FB28DA" w:rsidRPr="0060548A" w:rsidDel="004B7E93" w:rsidRDefault="00FB28DA" w:rsidP="00FB28DA">
      <w:pPr>
        <w:pStyle w:val="B1"/>
        <w:ind w:left="0" w:firstLine="0"/>
        <w:rPr>
          <w:del w:id="13" w:author="hw user" w:date="2018-02-08T15:28:00Z"/>
          <w:lang w:val="en-US" w:eastAsia="zh-CN"/>
        </w:rPr>
      </w:pPr>
      <w:del w:id="14" w:author="hw user" w:date="2018-02-08T15:28:00Z">
        <w:r w:rsidDel="004B7E93">
          <w:rPr>
            <w:rFonts w:eastAsia="MS Mincho"/>
            <w:lang w:val="en-US"/>
          </w:rPr>
          <w:delText>I</w:delText>
        </w:r>
        <w:r w:rsidRPr="00624395" w:rsidDel="004B7E93">
          <w:rPr>
            <w:rFonts w:eastAsia="MS Mincho"/>
          </w:rPr>
          <w:delText xml:space="preserve">t is not clear how </w:delText>
        </w:r>
        <w:r w:rsidDel="004B7E93">
          <w:rPr>
            <w:rFonts w:eastAsia="MS Mincho"/>
          </w:rPr>
          <w:delText xml:space="preserve">the network derives </w:delText>
        </w:r>
        <w:r w:rsidRPr="00624395" w:rsidDel="004B7E93">
          <w:rPr>
            <w:rFonts w:eastAsia="MS Mincho"/>
          </w:rPr>
          <w:delText>QoS profile</w:delText>
        </w:r>
        <w:r w:rsidDel="004B7E93">
          <w:rPr>
            <w:rFonts w:eastAsia="MS Mincho"/>
          </w:rPr>
          <w:delText>s</w:delText>
        </w:r>
        <w:r w:rsidRPr="00624395" w:rsidDel="004B7E93">
          <w:rPr>
            <w:rFonts w:eastAsia="MS Mincho"/>
          </w:rPr>
          <w:delText xml:space="preserve"> </w:delText>
        </w:r>
        <w:r w:rsidDel="004B7E93">
          <w:rPr>
            <w:rFonts w:eastAsia="MS Mincho"/>
          </w:rPr>
          <w:delText xml:space="preserve">especially </w:delText>
        </w:r>
        <w:r w:rsidRPr="00624395" w:rsidDel="004B7E93">
          <w:rPr>
            <w:rFonts w:eastAsia="MS Mincho"/>
          </w:rPr>
          <w:delText xml:space="preserve">for non-standardized </w:delText>
        </w:r>
        <w:r w:rsidDel="004B7E93">
          <w:rPr>
            <w:rFonts w:eastAsia="MS Mincho"/>
          </w:rPr>
          <w:delText xml:space="preserve">values </w:delText>
        </w:r>
        <w:r w:rsidRPr="00624395" w:rsidDel="004B7E93">
          <w:rPr>
            <w:rFonts w:eastAsia="MS Mincho"/>
          </w:rPr>
          <w:delText xml:space="preserve">and therefore it </w:delText>
        </w:r>
        <w:r w:rsidDel="004B7E93">
          <w:rPr>
            <w:rFonts w:eastAsia="MS Mincho"/>
          </w:rPr>
          <w:delText>is</w:delText>
        </w:r>
        <w:r w:rsidRPr="00624395" w:rsidDel="004B7E93">
          <w:rPr>
            <w:rFonts w:eastAsia="MS Mincho"/>
          </w:rPr>
          <w:delText xml:space="preserve"> beneficial </w:delText>
        </w:r>
        <w:r w:rsidDel="004B7E93">
          <w:rPr>
            <w:rFonts w:eastAsia="MS Mincho"/>
          </w:rPr>
          <w:delText>to leverage NWDA to perform/provide the big data</w:delText>
        </w:r>
        <w:r w:rsidRPr="00624395" w:rsidDel="004B7E93">
          <w:rPr>
            <w:rFonts w:eastAsia="MS Mincho"/>
          </w:rPr>
          <w:delText xml:space="preserve"> analytics </w:delText>
        </w:r>
        <w:r w:rsidRPr="00604879" w:rsidDel="004B7E93">
          <w:delText xml:space="preserve">to the </w:delText>
        </w:r>
        <w:r w:rsidDel="004B7E93">
          <w:delText>CP functions</w:delText>
        </w:r>
        <w:r w:rsidDel="004B7E93">
          <w:rPr>
            <w:rFonts w:eastAsia="MS Mincho"/>
          </w:rPr>
          <w:delText xml:space="preserve"> to derive a suitable </w:delText>
        </w:r>
        <w:r w:rsidRPr="00624395" w:rsidDel="004B7E93">
          <w:rPr>
            <w:rFonts w:eastAsia="MS Mincho"/>
          </w:rPr>
          <w:delText>QoS profile</w:delText>
        </w:r>
        <w:r w:rsidDel="004B7E93">
          <w:rPr>
            <w:rFonts w:eastAsia="MS Mincho"/>
          </w:rPr>
          <w:delText>.</w:delText>
        </w:r>
      </w:del>
    </w:p>
    <w:p w:rsidR="00FB28DA" w:rsidRPr="00234DC8" w:rsidDel="004B7E93" w:rsidRDefault="00FB28DA" w:rsidP="00FB28DA">
      <w:pPr>
        <w:rPr>
          <w:del w:id="15" w:author="hw user" w:date="2018-02-08T15:28:00Z"/>
          <w:lang w:eastAsia="ko-KR"/>
        </w:rPr>
      </w:pPr>
      <w:del w:id="16" w:author="hw user" w:date="2018-02-08T15:28:00Z">
        <w:r w:rsidRPr="00234DC8" w:rsidDel="004B7E93">
          <w:rPr>
            <w:lang w:eastAsia="zh-CN"/>
          </w:rPr>
          <w:delText xml:space="preserve">The use case describes scenarios in which the NWDAF provides analytics that are used </w:delText>
        </w:r>
        <w:r w:rsidRPr="00234DC8" w:rsidDel="004B7E93">
          <w:rPr>
            <w:lang w:eastAsia="ko-KR"/>
          </w:rPr>
          <w:delText xml:space="preserve">to </w:delText>
        </w:r>
        <w:r w:rsidRPr="00234DC8" w:rsidDel="004B7E93">
          <w:rPr>
            <w:rFonts w:hint="eastAsia"/>
            <w:lang w:eastAsia="zh-CN"/>
          </w:rPr>
          <w:delText>improve</w:delText>
        </w:r>
        <w:r w:rsidRPr="00234DC8" w:rsidDel="004B7E93">
          <w:rPr>
            <w:lang w:eastAsia="ko-KR"/>
          </w:rPr>
          <w:delText xml:space="preserve"> the network resource utilization and user QoS experience, which includes:</w:delText>
        </w:r>
      </w:del>
    </w:p>
    <w:p w:rsidR="004B7E93" w:rsidRDefault="00FB28DA" w:rsidP="004B7E93">
      <w:pPr>
        <w:rPr>
          <w:ins w:id="17" w:author="hw user" w:date="2018-02-08T15:28:00Z"/>
          <w:lang w:eastAsia="zh-CN"/>
        </w:rPr>
      </w:pPr>
      <w:del w:id="18" w:author="hw user" w:date="2018-02-08T15:28:00Z">
        <w:r w:rsidRPr="00234DC8" w:rsidDel="004B7E93">
          <w:delText xml:space="preserve">- </w:delText>
        </w:r>
        <w:r w:rsidRPr="00234DC8" w:rsidDel="004B7E93">
          <w:rPr>
            <w:rFonts w:hint="eastAsia"/>
            <w:lang w:eastAsia="zh-CN"/>
          </w:rPr>
          <w:delText>How/</w:delText>
        </w:r>
        <w:r w:rsidRPr="00234DC8" w:rsidDel="004B7E93">
          <w:delText>what types of network information that could be provided by NWDAF to the network</w:delText>
        </w:r>
        <w:r w:rsidRPr="00234DC8" w:rsidDel="004B7E93">
          <w:rPr>
            <w:rFonts w:hint="eastAsia"/>
            <w:lang w:eastAsia="zh-CN"/>
          </w:rPr>
          <w:delText xml:space="preserve"> </w:delText>
        </w:r>
        <w:r w:rsidRPr="00234DC8" w:rsidDel="004B7E93">
          <w:delText>to improve the network resource utilization and user QoS experience</w:delText>
        </w:r>
        <w:r w:rsidRPr="00234DC8" w:rsidDel="004B7E93">
          <w:rPr>
            <w:rFonts w:hint="eastAsia"/>
            <w:lang w:eastAsia="zh-CN"/>
          </w:rPr>
          <w:delText>.</w:delText>
        </w:r>
      </w:del>
      <w:ins w:id="19" w:author="hw user" w:date="2018-02-08T15:28:00Z">
        <w:r w:rsidR="004B7E93">
          <w:rPr>
            <w:lang w:eastAsia="zh-CN"/>
          </w:rPr>
          <w:t>At the beginning, 3rd Party/Vertical provides a</w:t>
        </w:r>
      </w:ins>
      <w:ins w:id="20" w:author="hw user" w:date="2018-02-08T15:29:00Z">
        <w:r w:rsidR="00C36B77">
          <w:rPr>
            <w:lang w:eastAsia="zh-CN"/>
          </w:rPr>
          <w:t>n</w:t>
        </w:r>
      </w:ins>
      <w:ins w:id="21" w:author="hw user" w:date="2018-02-08T15:28:00Z">
        <w:r w:rsidR="004B7E93">
          <w:rPr>
            <w:lang w:eastAsia="zh-CN"/>
          </w:rPr>
          <w:t xml:space="preserve"> initial SLA(s) for the given services and then 5GS maps the initial SLA(s) to the 5GS QoS parameters to guarantee service performance</w:t>
        </w:r>
      </w:ins>
      <w:ins w:id="22" w:author="hw user" w:date="2018-02-08T15:29:00Z">
        <w:r w:rsidR="00CF54C9">
          <w:rPr>
            <w:lang w:eastAsia="zh-CN"/>
          </w:rPr>
          <w:t>,</w:t>
        </w:r>
      </w:ins>
    </w:p>
    <w:p w:rsidR="00922FF6" w:rsidRDefault="004B7E93" w:rsidP="009B644B">
      <w:pPr>
        <w:pStyle w:val="ListParagraph"/>
        <w:numPr>
          <w:ilvl w:val="0"/>
          <w:numId w:val="67"/>
        </w:numPr>
        <w:ind w:firstLineChars="0"/>
        <w:rPr>
          <w:ins w:id="23" w:author="hw user" w:date="2018-02-08T15:28:00Z"/>
          <w:lang w:eastAsia="zh-CN"/>
        </w:rPr>
      </w:pPr>
      <w:ins w:id="24" w:author="hw user" w:date="2018-02-08T15:28:00Z">
        <w:r>
          <w:rPr>
            <w:lang w:eastAsia="zh-CN"/>
          </w:rPr>
          <w:t>For some services with stringent requirement e.g. from Vertical, the initial SLA(s) could be over-demanding with high network cost though the service performance is quite good.</w:t>
        </w:r>
      </w:ins>
    </w:p>
    <w:p w:rsidR="00922FF6" w:rsidRDefault="004B7E93" w:rsidP="009B644B">
      <w:pPr>
        <w:pStyle w:val="ListParagraph"/>
        <w:numPr>
          <w:ilvl w:val="0"/>
          <w:numId w:val="67"/>
        </w:numPr>
        <w:ind w:firstLineChars="0"/>
        <w:rPr>
          <w:ins w:id="25" w:author="hw user" w:date="2018-02-08T15:28:00Z"/>
          <w:lang w:eastAsia="zh-CN"/>
        </w:rPr>
      </w:pPr>
      <w:ins w:id="26" w:author="hw user" w:date="2018-02-08T15:28:00Z">
        <w:r>
          <w:rPr>
            <w:lang w:eastAsia="zh-CN"/>
          </w:rPr>
          <w:t>For some services e.g. from 3rd Party, no initial SLA is provided at all and the 5GS just uses default QoS flow, which is undemanding with rather low network cost but results in bad service performance.</w:t>
        </w:r>
      </w:ins>
    </w:p>
    <w:p w:rsidR="004B7E93" w:rsidRDefault="004B7E93" w:rsidP="004B7E93">
      <w:pPr>
        <w:rPr>
          <w:ins w:id="27" w:author="user2" w:date="2018-02-15T11:15:00Z"/>
          <w:lang w:eastAsia="zh-CN"/>
        </w:rPr>
      </w:pPr>
      <w:ins w:id="28" w:author="hw user" w:date="2018-02-08T15:28:00Z">
        <w:r>
          <w:rPr>
            <w:lang w:eastAsia="zh-CN"/>
          </w:rPr>
          <w:t xml:space="preserve">For either over-demanding or undemanding cases, given that NWDAF is able to gather data information from 5GS and Application Server via e.g. lab test or field test, it is worth studying how to tune/adjust the 5GS QoS parameters to have the </w:t>
        </w:r>
      </w:ins>
      <w:ins w:id="29" w:author="hw user" w:date="2018-02-08T15:29:00Z">
        <w:r w:rsidR="000F47BB">
          <w:rPr>
            <w:lang w:eastAsia="zh-CN"/>
          </w:rPr>
          <w:t>trade-off</w:t>
        </w:r>
      </w:ins>
      <w:ins w:id="30" w:author="hw user" w:date="2018-02-08T15:28:00Z">
        <w:r>
          <w:rPr>
            <w:lang w:eastAsia="zh-CN"/>
          </w:rPr>
          <w:t xml:space="preserve"> between network cost and the service performance.</w:t>
        </w:r>
      </w:ins>
    </w:p>
    <w:p w:rsidR="005E2FAA" w:rsidRPr="00425EEF" w:rsidRDefault="00922FF6" w:rsidP="005E2FAA">
      <w:pPr>
        <w:rPr>
          <w:ins w:id="31" w:author="user2" w:date="2018-02-15T11:15:00Z"/>
          <w:lang w:eastAsia="zh-CN"/>
        </w:rPr>
      </w:pPr>
      <w:ins w:id="32" w:author="user2" w:date="2018-02-15T11:15:00Z">
        <w:r w:rsidRPr="00425EEF">
          <w:rPr>
            <w:lang w:eastAsia="zh-CN"/>
          </w:rPr>
          <w:t>Deriving an optimum QoS profile is a typical multi-objective optimization and obviously involves MCDM (Multiple Criteria Decision Making), which means:</w:t>
        </w:r>
      </w:ins>
    </w:p>
    <w:p w:rsidR="005E2FAA" w:rsidRPr="00425EEF" w:rsidRDefault="00922FF6" w:rsidP="005E2FAA">
      <w:pPr>
        <w:pStyle w:val="ListParagraph"/>
        <w:numPr>
          <w:ilvl w:val="0"/>
          <w:numId w:val="64"/>
        </w:numPr>
        <w:ind w:firstLineChars="0"/>
        <w:rPr>
          <w:ins w:id="33" w:author="user2" w:date="2018-02-15T11:15:00Z"/>
          <w:lang w:eastAsia="zh-CN"/>
        </w:rPr>
      </w:pPr>
      <w:ins w:id="34" w:author="user2" w:date="2018-02-15T11:15:00Z">
        <w:r w:rsidRPr="00425EEF">
          <w:rPr>
            <w:lang w:eastAsia="zh-CN"/>
          </w:rPr>
          <w:t>One single best QoS parameter combination may not exist with respect to all the objectives and instead there exists a set of QoS paramete</w:t>
        </w:r>
        <w:bookmarkStart w:id="35" w:name="_GoBack"/>
        <w:bookmarkEnd w:id="35"/>
        <w:r w:rsidRPr="00425EEF">
          <w:rPr>
            <w:lang w:eastAsia="zh-CN"/>
          </w:rPr>
          <w:t>r combination(s), which are superior to the rest when considering all the objectives but inferior to the other in one or more objectives</w:t>
        </w:r>
      </w:ins>
    </w:p>
    <w:p w:rsidR="005E2FAA" w:rsidRPr="00425EEF" w:rsidRDefault="00922FF6" w:rsidP="005E2FAA">
      <w:pPr>
        <w:pStyle w:val="ListParagraph"/>
        <w:numPr>
          <w:ilvl w:val="1"/>
          <w:numId w:val="65"/>
        </w:numPr>
        <w:ind w:firstLineChars="0"/>
        <w:rPr>
          <w:ins w:id="36" w:author="user2" w:date="2018-02-15T11:15:00Z"/>
          <w:lang w:eastAsia="zh-CN"/>
        </w:rPr>
      </w:pPr>
      <w:ins w:id="37" w:author="user2" w:date="2018-02-15T11:15:00Z">
        <w:r w:rsidRPr="00425EEF">
          <w:rPr>
            <w:lang w:eastAsia="zh-CN"/>
          </w:rPr>
          <w:t xml:space="preserve">For example, with a given service performance, GBR resources should be as small as possible while PDB/PER should be as low as possible i.e. </w:t>
        </w:r>
      </w:ins>
    </w:p>
    <w:p w:rsidR="005E2FAA" w:rsidRPr="00425EEF" w:rsidRDefault="00922FF6" w:rsidP="005E2FAA">
      <w:pPr>
        <w:pStyle w:val="ListParagraph"/>
        <w:numPr>
          <w:ilvl w:val="2"/>
          <w:numId w:val="66"/>
        </w:numPr>
        <w:ind w:firstLineChars="0"/>
        <w:rPr>
          <w:ins w:id="38" w:author="user2" w:date="2018-02-15T11:15:00Z"/>
          <w:lang w:eastAsia="zh-CN"/>
        </w:rPr>
      </w:pPr>
      <w:proofErr w:type="gramStart"/>
      <w:ins w:id="39" w:author="user2" w:date="2018-02-15T11:15:00Z">
        <w:r w:rsidRPr="00425EEF">
          <w:rPr>
            <w:lang w:eastAsia="zh-CN"/>
          </w:rPr>
          <w:t>if</w:t>
        </w:r>
        <w:proofErr w:type="gramEnd"/>
        <w:r w:rsidRPr="00425EEF">
          <w:rPr>
            <w:lang w:eastAsia="zh-CN"/>
          </w:rPr>
          <w:t xml:space="preserve"> the UE is in good coverage, then PDB/PER is small, which could relax the demand on GBR resources and then save the resources (both radio and core network.</w:t>
        </w:r>
      </w:ins>
    </w:p>
    <w:p w:rsidR="00F63477" w:rsidRPr="00425EEF" w:rsidRDefault="00922FF6" w:rsidP="009B644B">
      <w:pPr>
        <w:pStyle w:val="ListParagraph"/>
        <w:numPr>
          <w:ilvl w:val="2"/>
          <w:numId w:val="66"/>
        </w:numPr>
        <w:ind w:firstLineChars="0"/>
        <w:rPr>
          <w:ins w:id="40" w:author="hw user" w:date="2018-02-08T15:28:00Z"/>
          <w:lang w:eastAsia="zh-CN"/>
        </w:rPr>
      </w:pPr>
      <w:ins w:id="41" w:author="user2" w:date="2018-02-15T11:15:00Z">
        <w:r w:rsidRPr="00425EEF">
          <w:rPr>
            <w:lang w:eastAsia="zh-CN"/>
          </w:rPr>
          <w:t>On the other hand, if the UE is in poor coverage, then PDB/PER is high, which could increase the demand on GBR resources and then consume more resource (both radio and core network).</w:t>
        </w:r>
      </w:ins>
    </w:p>
    <w:p w:rsidR="00922FF6" w:rsidRDefault="004B7E93" w:rsidP="009B644B">
      <w:pPr>
        <w:rPr>
          <w:lang w:eastAsia="zh-CN"/>
        </w:rPr>
      </w:pPr>
      <w:ins w:id="42" w:author="hw user" w:date="2018-02-08T15:28:00Z">
        <w:r>
          <w:rPr>
            <w:lang w:eastAsia="zh-CN"/>
          </w:rPr>
          <w:t>NWDAF should provide data analytic to 5GS, helping 5GS to adjust the initial QoS Parameters combination (which is derived from the initial SLA) to a set of QoS parameters combination(s) and determine which combination(s) are in use per NF situation per time per UE location(e.g. in which cell? weak coverage or good coverage and?) and how to use</w:t>
        </w:r>
      </w:ins>
      <w:ins w:id="43" w:author="hw user" w:date="2018-02-08T15:29:00Z">
        <w:r w:rsidR="00064B25">
          <w:rPr>
            <w:lang w:eastAsia="zh-CN"/>
          </w:rPr>
          <w:t>.</w:t>
        </w:r>
      </w:ins>
    </w:p>
    <w:bookmarkEnd w:id="2"/>
    <w:bookmarkEnd w:id="3"/>
    <w:p w:rsidR="00B22CFE" w:rsidRPr="00BB5297"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B5297">
        <w:rPr>
          <w:rFonts w:ascii="Arial" w:hAnsi="Arial" w:cs="Arial"/>
          <w:b/>
          <w:noProof/>
          <w:color w:val="C5003D"/>
          <w:sz w:val="28"/>
          <w:szCs w:val="28"/>
          <w:lang w:val="en-US" w:eastAsia="ko-KR"/>
        </w:rPr>
        <w:t xml:space="preserve">* * * End of </w:t>
      </w:r>
      <w:r w:rsidR="00D324E6" w:rsidRPr="00BB5297">
        <w:rPr>
          <w:rFonts w:ascii="Arial" w:hAnsi="Arial" w:cs="Arial"/>
          <w:b/>
          <w:noProof/>
          <w:color w:val="C5003D"/>
          <w:sz w:val="28"/>
          <w:szCs w:val="28"/>
          <w:lang w:val="en-US" w:eastAsia="ko-KR"/>
        </w:rPr>
        <w:t>all</w:t>
      </w:r>
      <w:r w:rsidRPr="00BB5297">
        <w:rPr>
          <w:rFonts w:ascii="Arial" w:hAnsi="Arial" w:cs="Arial"/>
          <w:b/>
          <w:noProof/>
          <w:color w:val="C5003D"/>
          <w:sz w:val="28"/>
          <w:szCs w:val="28"/>
          <w:lang w:val="en-US" w:eastAsia="ko-KR"/>
        </w:rPr>
        <w:t xml:space="preserve"> change * * * </w:t>
      </w:r>
    </w:p>
    <w:p w:rsidR="00B22CFE" w:rsidRPr="00BE1D24" w:rsidRDefault="00B22CFE" w:rsidP="00786B8A">
      <w:pPr>
        <w:rPr>
          <w:lang w:val="en-US" w:eastAsia="zh-CN"/>
        </w:rPr>
      </w:pPr>
    </w:p>
    <w:sectPr w:rsidR="00B22CFE" w:rsidRPr="00BE1D24" w:rsidSect="00587930">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665C" w:rsidRDefault="00A4665C">
      <w:r>
        <w:separator/>
      </w:r>
    </w:p>
    <w:p w:rsidR="00A4665C" w:rsidRDefault="00A4665C"/>
  </w:endnote>
  <w:endnote w:type="continuationSeparator" w:id="0">
    <w:p w:rsidR="00A4665C" w:rsidRDefault="00A4665C">
      <w:r>
        <w:continuationSeparator/>
      </w:r>
    </w:p>
    <w:p w:rsidR="00A4665C" w:rsidRDefault="00A466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88F" w:rsidRDefault="0079388F">
    <w:pPr>
      <w:framePr w:w="646" w:h="244" w:hRule="exact" w:wrap="around" w:vAnchor="text" w:hAnchor="margin" w:y="-5"/>
      <w:rPr>
        <w:rFonts w:ascii="Arial" w:hAnsi="Arial" w:cs="Arial"/>
        <w:b/>
        <w:bCs/>
        <w:i/>
        <w:iCs/>
        <w:sz w:val="18"/>
      </w:rPr>
    </w:pPr>
    <w:r>
      <w:rPr>
        <w:rFonts w:ascii="Arial" w:hAnsi="Arial" w:cs="Arial"/>
        <w:b/>
        <w:bCs/>
        <w:i/>
        <w:iCs/>
        <w:sz w:val="18"/>
      </w:rPr>
      <w:t>3GPP</w:t>
    </w:r>
  </w:p>
  <w:p w:rsidR="0079388F" w:rsidRDefault="00793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9388F" w:rsidRDefault="007938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665C" w:rsidRDefault="00A4665C">
      <w:r>
        <w:separator/>
      </w:r>
    </w:p>
    <w:p w:rsidR="00A4665C" w:rsidRDefault="00A4665C"/>
  </w:footnote>
  <w:footnote w:type="continuationSeparator" w:id="0">
    <w:p w:rsidR="00A4665C" w:rsidRDefault="00A4665C">
      <w:r>
        <w:continuationSeparator/>
      </w:r>
    </w:p>
    <w:p w:rsidR="00A4665C" w:rsidRDefault="00A4665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88F" w:rsidRDefault="0079388F"/>
  <w:p w:rsidR="0079388F" w:rsidRDefault="007938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88F" w:rsidRDefault="0079388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9388F" w:rsidRDefault="0079388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922FF6">
      <w:rPr>
        <w:rFonts w:ascii="Arial" w:hAnsi="Arial" w:cs="Arial"/>
        <w:b/>
        <w:bCs/>
        <w:sz w:val="18"/>
      </w:rPr>
      <w:fldChar w:fldCharType="begin"/>
    </w:r>
    <w:r>
      <w:rPr>
        <w:rFonts w:ascii="Arial" w:hAnsi="Arial" w:cs="Arial"/>
        <w:b/>
        <w:bCs/>
        <w:sz w:val="18"/>
      </w:rPr>
      <w:instrText xml:space="preserve">page </w:instrText>
    </w:r>
    <w:r w:rsidR="00922FF6">
      <w:rPr>
        <w:rFonts w:ascii="Arial" w:hAnsi="Arial" w:cs="Arial"/>
        <w:b/>
        <w:bCs/>
        <w:sz w:val="18"/>
      </w:rPr>
      <w:fldChar w:fldCharType="separate"/>
    </w:r>
    <w:r w:rsidR="00582362">
      <w:rPr>
        <w:rFonts w:ascii="Arial" w:hAnsi="Arial" w:cs="Arial"/>
        <w:b/>
        <w:bCs/>
        <w:noProof/>
        <w:sz w:val="18"/>
      </w:rPr>
      <w:t>3</w:t>
    </w:r>
    <w:r w:rsidR="00922FF6">
      <w:rPr>
        <w:rFonts w:ascii="Arial" w:hAnsi="Arial" w:cs="Arial"/>
        <w:b/>
        <w:bCs/>
        <w:sz w:val="18"/>
      </w:rPr>
      <w:fldChar w:fldCharType="end"/>
    </w:r>
  </w:p>
  <w:p w:rsidR="0079388F" w:rsidRDefault="0079388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E2C29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C3A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8461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241F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5B4FF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1472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7865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EE9D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54531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1801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71734E"/>
    <w:multiLevelType w:val="hybridMultilevel"/>
    <w:tmpl w:val="9E0478C2"/>
    <w:lvl w:ilvl="0" w:tplc="311E9832">
      <w:start w:val="1"/>
      <w:numFmt w:val="bullet"/>
      <w:lvlText w:val="•"/>
      <w:lvlJc w:val="left"/>
      <w:pPr>
        <w:tabs>
          <w:tab w:val="num" w:pos="720"/>
        </w:tabs>
        <w:ind w:left="720" w:hanging="360"/>
      </w:pPr>
      <w:rPr>
        <w:rFonts w:ascii="Arial" w:hAnsi="Arial" w:hint="default"/>
      </w:rPr>
    </w:lvl>
    <w:lvl w:ilvl="1" w:tplc="355C739A">
      <w:start w:val="1"/>
      <w:numFmt w:val="bullet"/>
      <w:lvlText w:val="•"/>
      <w:lvlJc w:val="left"/>
      <w:pPr>
        <w:tabs>
          <w:tab w:val="num" w:pos="1440"/>
        </w:tabs>
        <w:ind w:left="1440" w:hanging="360"/>
      </w:pPr>
      <w:rPr>
        <w:rFonts w:ascii="Arial" w:hAnsi="Arial" w:hint="default"/>
      </w:rPr>
    </w:lvl>
    <w:lvl w:ilvl="2" w:tplc="58226976" w:tentative="1">
      <w:start w:val="1"/>
      <w:numFmt w:val="bullet"/>
      <w:lvlText w:val="•"/>
      <w:lvlJc w:val="left"/>
      <w:pPr>
        <w:tabs>
          <w:tab w:val="num" w:pos="2160"/>
        </w:tabs>
        <w:ind w:left="2160" w:hanging="360"/>
      </w:pPr>
      <w:rPr>
        <w:rFonts w:ascii="Arial" w:hAnsi="Arial" w:hint="default"/>
      </w:rPr>
    </w:lvl>
    <w:lvl w:ilvl="3" w:tplc="397255A6" w:tentative="1">
      <w:start w:val="1"/>
      <w:numFmt w:val="bullet"/>
      <w:lvlText w:val="•"/>
      <w:lvlJc w:val="left"/>
      <w:pPr>
        <w:tabs>
          <w:tab w:val="num" w:pos="2880"/>
        </w:tabs>
        <w:ind w:left="2880" w:hanging="360"/>
      </w:pPr>
      <w:rPr>
        <w:rFonts w:ascii="Arial" w:hAnsi="Arial" w:hint="default"/>
      </w:rPr>
    </w:lvl>
    <w:lvl w:ilvl="4" w:tplc="5366E914" w:tentative="1">
      <w:start w:val="1"/>
      <w:numFmt w:val="bullet"/>
      <w:lvlText w:val="•"/>
      <w:lvlJc w:val="left"/>
      <w:pPr>
        <w:tabs>
          <w:tab w:val="num" w:pos="3600"/>
        </w:tabs>
        <w:ind w:left="3600" w:hanging="360"/>
      </w:pPr>
      <w:rPr>
        <w:rFonts w:ascii="Arial" w:hAnsi="Arial" w:hint="default"/>
      </w:rPr>
    </w:lvl>
    <w:lvl w:ilvl="5" w:tplc="57FCEDB8" w:tentative="1">
      <w:start w:val="1"/>
      <w:numFmt w:val="bullet"/>
      <w:lvlText w:val="•"/>
      <w:lvlJc w:val="left"/>
      <w:pPr>
        <w:tabs>
          <w:tab w:val="num" w:pos="4320"/>
        </w:tabs>
        <w:ind w:left="4320" w:hanging="360"/>
      </w:pPr>
      <w:rPr>
        <w:rFonts w:ascii="Arial" w:hAnsi="Arial" w:hint="default"/>
      </w:rPr>
    </w:lvl>
    <w:lvl w:ilvl="6" w:tplc="3E6C0E9E" w:tentative="1">
      <w:start w:val="1"/>
      <w:numFmt w:val="bullet"/>
      <w:lvlText w:val="•"/>
      <w:lvlJc w:val="left"/>
      <w:pPr>
        <w:tabs>
          <w:tab w:val="num" w:pos="5040"/>
        </w:tabs>
        <w:ind w:left="5040" w:hanging="360"/>
      </w:pPr>
      <w:rPr>
        <w:rFonts w:ascii="Arial" w:hAnsi="Arial" w:hint="default"/>
      </w:rPr>
    </w:lvl>
    <w:lvl w:ilvl="7" w:tplc="39CCCF6A" w:tentative="1">
      <w:start w:val="1"/>
      <w:numFmt w:val="bullet"/>
      <w:lvlText w:val="•"/>
      <w:lvlJc w:val="left"/>
      <w:pPr>
        <w:tabs>
          <w:tab w:val="num" w:pos="5760"/>
        </w:tabs>
        <w:ind w:left="5760" w:hanging="360"/>
      </w:pPr>
      <w:rPr>
        <w:rFonts w:ascii="Arial" w:hAnsi="Arial" w:hint="default"/>
      </w:rPr>
    </w:lvl>
    <w:lvl w:ilvl="8" w:tplc="94448E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AB1F37"/>
    <w:multiLevelType w:val="hybridMultilevel"/>
    <w:tmpl w:val="8886F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2146EDA"/>
    <w:multiLevelType w:val="hybridMultilevel"/>
    <w:tmpl w:val="E92E3DC0"/>
    <w:lvl w:ilvl="0" w:tplc="BA44481C">
      <w:start w:val="1"/>
      <w:numFmt w:val="bullet"/>
      <w:lvlText w:val="•"/>
      <w:lvlJc w:val="left"/>
      <w:pPr>
        <w:ind w:left="1271" w:hanging="420"/>
      </w:pPr>
      <w:rPr>
        <w:rFonts w:ascii="Arial" w:hAnsi="Aria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4" w15:restartNumberingAfterBreak="0">
    <w:nsid w:val="032B43F1"/>
    <w:multiLevelType w:val="hybridMultilevel"/>
    <w:tmpl w:val="6778CFB2"/>
    <w:lvl w:ilvl="0" w:tplc="7D3AC252">
      <w:start w:val="1"/>
      <w:numFmt w:val="bullet"/>
      <w:lvlText w:val="o"/>
      <w:lvlJc w:val="left"/>
      <w:pPr>
        <w:tabs>
          <w:tab w:val="num" w:pos="720"/>
        </w:tabs>
        <w:ind w:left="720" w:hanging="360"/>
      </w:pPr>
      <w:rPr>
        <w:rFonts w:ascii="Courier New" w:hAnsi="Courier New" w:hint="default"/>
      </w:rPr>
    </w:lvl>
    <w:lvl w:ilvl="1" w:tplc="3856B97E">
      <w:start w:val="1"/>
      <w:numFmt w:val="bullet"/>
      <w:lvlText w:val="o"/>
      <w:lvlJc w:val="left"/>
      <w:pPr>
        <w:tabs>
          <w:tab w:val="num" w:pos="1440"/>
        </w:tabs>
        <w:ind w:left="1440" w:hanging="360"/>
      </w:pPr>
      <w:rPr>
        <w:rFonts w:ascii="Courier New" w:hAnsi="Courier New" w:hint="default"/>
      </w:rPr>
    </w:lvl>
    <w:lvl w:ilvl="2" w:tplc="9860385C">
      <w:numFmt w:val="bullet"/>
      <w:lvlText w:val=""/>
      <w:lvlJc w:val="left"/>
      <w:pPr>
        <w:tabs>
          <w:tab w:val="num" w:pos="2160"/>
        </w:tabs>
        <w:ind w:left="2160" w:hanging="360"/>
      </w:pPr>
      <w:rPr>
        <w:rFonts w:ascii="Wingdings" w:hAnsi="Wingdings" w:hint="default"/>
      </w:rPr>
    </w:lvl>
    <w:lvl w:ilvl="3" w:tplc="9C107F88" w:tentative="1">
      <w:start w:val="1"/>
      <w:numFmt w:val="bullet"/>
      <w:lvlText w:val="o"/>
      <w:lvlJc w:val="left"/>
      <w:pPr>
        <w:tabs>
          <w:tab w:val="num" w:pos="2880"/>
        </w:tabs>
        <w:ind w:left="2880" w:hanging="360"/>
      </w:pPr>
      <w:rPr>
        <w:rFonts w:ascii="Courier New" w:hAnsi="Courier New" w:hint="default"/>
      </w:rPr>
    </w:lvl>
    <w:lvl w:ilvl="4" w:tplc="E6FAC14E" w:tentative="1">
      <w:start w:val="1"/>
      <w:numFmt w:val="bullet"/>
      <w:lvlText w:val="o"/>
      <w:lvlJc w:val="left"/>
      <w:pPr>
        <w:tabs>
          <w:tab w:val="num" w:pos="3600"/>
        </w:tabs>
        <w:ind w:left="3600" w:hanging="360"/>
      </w:pPr>
      <w:rPr>
        <w:rFonts w:ascii="Courier New" w:hAnsi="Courier New" w:hint="default"/>
      </w:rPr>
    </w:lvl>
    <w:lvl w:ilvl="5" w:tplc="6AF6CA50" w:tentative="1">
      <w:start w:val="1"/>
      <w:numFmt w:val="bullet"/>
      <w:lvlText w:val="o"/>
      <w:lvlJc w:val="left"/>
      <w:pPr>
        <w:tabs>
          <w:tab w:val="num" w:pos="4320"/>
        </w:tabs>
        <w:ind w:left="4320" w:hanging="360"/>
      </w:pPr>
      <w:rPr>
        <w:rFonts w:ascii="Courier New" w:hAnsi="Courier New" w:hint="default"/>
      </w:rPr>
    </w:lvl>
    <w:lvl w:ilvl="6" w:tplc="E2A6AC1A" w:tentative="1">
      <w:start w:val="1"/>
      <w:numFmt w:val="bullet"/>
      <w:lvlText w:val="o"/>
      <w:lvlJc w:val="left"/>
      <w:pPr>
        <w:tabs>
          <w:tab w:val="num" w:pos="5040"/>
        </w:tabs>
        <w:ind w:left="5040" w:hanging="360"/>
      </w:pPr>
      <w:rPr>
        <w:rFonts w:ascii="Courier New" w:hAnsi="Courier New" w:hint="default"/>
      </w:rPr>
    </w:lvl>
    <w:lvl w:ilvl="7" w:tplc="DD408864" w:tentative="1">
      <w:start w:val="1"/>
      <w:numFmt w:val="bullet"/>
      <w:lvlText w:val="o"/>
      <w:lvlJc w:val="left"/>
      <w:pPr>
        <w:tabs>
          <w:tab w:val="num" w:pos="5760"/>
        </w:tabs>
        <w:ind w:left="5760" w:hanging="360"/>
      </w:pPr>
      <w:rPr>
        <w:rFonts w:ascii="Courier New" w:hAnsi="Courier New" w:hint="default"/>
      </w:rPr>
    </w:lvl>
    <w:lvl w:ilvl="8" w:tplc="D172B6E0"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72B36CD"/>
    <w:multiLevelType w:val="hybridMultilevel"/>
    <w:tmpl w:val="04904A16"/>
    <w:lvl w:ilvl="0" w:tplc="C08EA8C4">
      <w:start w:val="1"/>
      <w:numFmt w:val="bullet"/>
      <w:lvlText w:val="•"/>
      <w:lvlJc w:val="left"/>
      <w:pPr>
        <w:tabs>
          <w:tab w:val="num" w:pos="720"/>
        </w:tabs>
        <w:ind w:left="720" w:hanging="360"/>
      </w:pPr>
      <w:rPr>
        <w:rFonts w:ascii="Arial" w:hAnsi="Arial" w:hint="default"/>
      </w:rPr>
    </w:lvl>
    <w:lvl w:ilvl="1" w:tplc="FE4A1E2A">
      <w:start w:val="1"/>
      <w:numFmt w:val="bullet"/>
      <w:lvlText w:val="•"/>
      <w:lvlJc w:val="left"/>
      <w:pPr>
        <w:tabs>
          <w:tab w:val="num" w:pos="1440"/>
        </w:tabs>
        <w:ind w:left="1440" w:hanging="360"/>
      </w:pPr>
      <w:rPr>
        <w:rFonts w:ascii="Arial" w:hAnsi="Arial" w:hint="default"/>
      </w:rPr>
    </w:lvl>
    <w:lvl w:ilvl="2" w:tplc="B23C2696" w:tentative="1">
      <w:start w:val="1"/>
      <w:numFmt w:val="bullet"/>
      <w:lvlText w:val="•"/>
      <w:lvlJc w:val="left"/>
      <w:pPr>
        <w:tabs>
          <w:tab w:val="num" w:pos="2160"/>
        </w:tabs>
        <w:ind w:left="2160" w:hanging="360"/>
      </w:pPr>
      <w:rPr>
        <w:rFonts w:ascii="Arial" w:hAnsi="Arial" w:hint="default"/>
      </w:rPr>
    </w:lvl>
    <w:lvl w:ilvl="3" w:tplc="A7E8FD72" w:tentative="1">
      <w:start w:val="1"/>
      <w:numFmt w:val="bullet"/>
      <w:lvlText w:val="•"/>
      <w:lvlJc w:val="left"/>
      <w:pPr>
        <w:tabs>
          <w:tab w:val="num" w:pos="2880"/>
        </w:tabs>
        <w:ind w:left="2880" w:hanging="360"/>
      </w:pPr>
      <w:rPr>
        <w:rFonts w:ascii="Arial" w:hAnsi="Arial" w:hint="default"/>
      </w:rPr>
    </w:lvl>
    <w:lvl w:ilvl="4" w:tplc="C00623A6" w:tentative="1">
      <w:start w:val="1"/>
      <w:numFmt w:val="bullet"/>
      <w:lvlText w:val="•"/>
      <w:lvlJc w:val="left"/>
      <w:pPr>
        <w:tabs>
          <w:tab w:val="num" w:pos="3600"/>
        </w:tabs>
        <w:ind w:left="3600" w:hanging="360"/>
      </w:pPr>
      <w:rPr>
        <w:rFonts w:ascii="Arial" w:hAnsi="Arial" w:hint="default"/>
      </w:rPr>
    </w:lvl>
    <w:lvl w:ilvl="5" w:tplc="132A9492" w:tentative="1">
      <w:start w:val="1"/>
      <w:numFmt w:val="bullet"/>
      <w:lvlText w:val="•"/>
      <w:lvlJc w:val="left"/>
      <w:pPr>
        <w:tabs>
          <w:tab w:val="num" w:pos="4320"/>
        </w:tabs>
        <w:ind w:left="4320" w:hanging="360"/>
      </w:pPr>
      <w:rPr>
        <w:rFonts w:ascii="Arial" w:hAnsi="Arial" w:hint="default"/>
      </w:rPr>
    </w:lvl>
    <w:lvl w:ilvl="6" w:tplc="4140C334" w:tentative="1">
      <w:start w:val="1"/>
      <w:numFmt w:val="bullet"/>
      <w:lvlText w:val="•"/>
      <w:lvlJc w:val="left"/>
      <w:pPr>
        <w:tabs>
          <w:tab w:val="num" w:pos="5040"/>
        </w:tabs>
        <w:ind w:left="5040" w:hanging="360"/>
      </w:pPr>
      <w:rPr>
        <w:rFonts w:ascii="Arial" w:hAnsi="Arial" w:hint="default"/>
      </w:rPr>
    </w:lvl>
    <w:lvl w:ilvl="7" w:tplc="5CBAC558" w:tentative="1">
      <w:start w:val="1"/>
      <w:numFmt w:val="bullet"/>
      <w:lvlText w:val="•"/>
      <w:lvlJc w:val="left"/>
      <w:pPr>
        <w:tabs>
          <w:tab w:val="num" w:pos="5760"/>
        </w:tabs>
        <w:ind w:left="5760" w:hanging="360"/>
      </w:pPr>
      <w:rPr>
        <w:rFonts w:ascii="Arial" w:hAnsi="Arial" w:hint="default"/>
      </w:rPr>
    </w:lvl>
    <w:lvl w:ilvl="8" w:tplc="4802F5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BA6F7C"/>
    <w:multiLevelType w:val="hybridMultilevel"/>
    <w:tmpl w:val="FB48A710"/>
    <w:lvl w:ilvl="0" w:tplc="83CCA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DB4730E"/>
    <w:multiLevelType w:val="hybridMultilevel"/>
    <w:tmpl w:val="664E2322"/>
    <w:lvl w:ilvl="0" w:tplc="F91C5BEA">
      <w:start w:val="9"/>
      <w:numFmt w:val="bullet"/>
      <w:lvlText w:val="-"/>
      <w:lvlJc w:val="left"/>
      <w:pPr>
        <w:ind w:left="720" w:hanging="360"/>
      </w:pPr>
      <w:rPr>
        <w:rFonts w:ascii="Times New Roman" w:eastAsia="Times New Roman" w:hAnsi="Times New Roman" w:cs="Times New Roman" w:hint="default"/>
      </w:rPr>
    </w:lvl>
    <w:lvl w:ilvl="1" w:tplc="223C9F0A">
      <w:start w:val="1"/>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AB607B"/>
    <w:multiLevelType w:val="hybridMultilevel"/>
    <w:tmpl w:val="4864B51A"/>
    <w:lvl w:ilvl="0" w:tplc="1C02CE2C">
      <w:start w:val="1"/>
      <w:numFmt w:val="bullet"/>
      <w:lvlText w:val="•"/>
      <w:lvlJc w:val="left"/>
      <w:pPr>
        <w:tabs>
          <w:tab w:val="num" w:pos="720"/>
        </w:tabs>
        <w:ind w:left="720" w:hanging="360"/>
      </w:pPr>
      <w:rPr>
        <w:rFonts w:ascii="Arial" w:hAnsi="Arial" w:hint="default"/>
      </w:rPr>
    </w:lvl>
    <w:lvl w:ilvl="1" w:tplc="E8F46E48">
      <w:start w:val="1"/>
      <w:numFmt w:val="bullet"/>
      <w:lvlText w:val="•"/>
      <w:lvlJc w:val="left"/>
      <w:pPr>
        <w:tabs>
          <w:tab w:val="num" w:pos="1440"/>
        </w:tabs>
        <w:ind w:left="1440" w:hanging="360"/>
      </w:pPr>
      <w:rPr>
        <w:rFonts w:ascii="Arial" w:hAnsi="Arial" w:hint="default"/>
      </w:rPr>
    </w:lvl>
    <w:lvl w:ilvl="2" w:tplc="34C6F6C4" w:tentative="1">
      <w:start w:val="1"/>
      <w:numFmt w:val="bullet"/>
      <w:lvlText w:val="•"/>
      <w:lvlJc w:val="left"/>
      <w:pPr>
        <w:tabs>
          <w:tab w:val="num" w:pos="2160"/>
        </w:tabs>
        <w:ind w:left="2160" w:hanging="360"/>
      </w:pPr>
      <w:rPr>
        <w:rFonts w:ascii="Arial" w:hAnsi="Arial" w:hint="default"/>
      </w:rPr>
    </w:lvl>
    <w:lvl w:ilvl="3" w:tplc="6E320770" w:tentative="1">
      <w:start w:val="1"/>
      <w:numFmt w:val="bullet"/>
      <w:lvlText w:val="•"/>
      <w:lvlJc w:val="left"/>
      <w:pPr>
        <w:tabs>
          <w:tab w:val="num" w:pos="2880"/>
        </w:tabs>
        <w:ind w:left="2880" w:hanging="360"/>
      </w:pPr>
      <w:rPr>
        <w:rFonts w:ascii="Arial" w:hAnsi="Arial" w:hint="default"/>
      </w:rPr>
    </w:lvl>
    <w:lvl w:ilvl="4" w:tplc="CBD2EC86" w:tentative="1">
      <w:start w:val="1"/>
      <w:numFmt w:val="bullet"/>
      <w:lvlText w:val="•"/>
      <w:lvlJc w:val="left"/>
      <w:pPr>
        <w:tabs>
          <w:tab w:val="num" w:pos="3600"/>
        </w:tabs>
        <w:ind w:left="3600" w:hanging="360"/>
      </w:pPr>
      <w:rPr>
        <w:rFonts w:ascii="Arial" w:hAnsi="Arial" w:hint="default"/>
      </w:rPr>
    </w:lvl>
    <w:lvl w:ilvl="5" w:tplc="54AE2C56" w:tentative="1">
      <w:start w:val="1"/>
      <w:numFmt w:val="bullet"/>
      <w:lvlText w:val="•"/>
      <w:lvlJc w:val="left"/>
      <w:pPr>
        <w:tabs>
          <w:tab w:val="num" w:pos="4320"/>
        </w:tabs>
        <w:ind w:left="4320" w:hanging="360"/>
      </w:pPr>
      <w:rPr>
        <w:rFonts w:ascii="Arial" w:hAnsi="Arial" w:hint="default"/>
      </w:rPr>
    </w:lvl>
    <w:lvl w:ilvl="6" w:tplc="4B28C9A4" w:tentative="1">
      <w:start w:val="1"/>
      <w:numFmt w:val="bullet"/>
      <w:lvlText w:val="•"/>
      <w:lvlJc w:val="left"/>
      <w:pPr>
        <w:tabs>
          <w:tab w:val="num" w:pos="5040"/>
        </w:tabs>
        <w:ind w:left="5040" w:hanging="360"/>
      </w:pPr>
      <w:rPr>
        <w:rFonts w:ascii="Arial" w:hAnsi="Arial" w:hint="default"/>
      </w:rPr>
    </w:lvl>
    <w:lvl w:ilvl="7" w:tplc="4D0C4B10" w:tentative="1">
      <w:start w:val="1"/>
      <w:numFmt w:val="bullet"/>
      <w:lvlText w:val="•"/>
      <w:lvlJc w:val="left"/>
      <w:pPr>
        <w:tabs>
          <w:tab w:val="num" w:pos="5760"/>
        </w:tabs>
        <w:ind w:left="5760" w:hanging="360"/>
      </w:pPr>
      <w:rPr>
        <w:rFonts w:ascii="Arial" w:hAnsi="Arial" w:hint="default"/>
      </w:rPr>
    </w:lvl>
    <w:lvl w:ilvl="8" w:tplc="38BAADD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167598A"/>
    <w:multiLevelType w:val="hybridMultilevel"/>
    <w:tmpl w:val="800E18C2"/>
    <w:lvl w:ilvl="0" w:tplc="0F24180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16D06ACF"/>
    <w:multiLevelType w:val="hybridMultilevel"/>
    <w:tmpl w:val="9D403CB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87D3040"/>
    <w:multiLevelType w:val="hybridMultilevel"/>
    <w:tmpl w:val="6FCC43FE"/>
    <w:lvl w:ilvl="0" w:tplc="ED5461CA">
      <w:start w:val="1"/>
      <w:numFmt w:val="bullet"/>
      <w:lvlText w:val="o"/>
      <w:lvlJc w:val="left"/>
      <w:pPr>
        <w:tabs>
          <w:tab w:val="num" w:pos="720"/>
        </w:tabs>
        <w:ind w:left="720" w:hanging="360"/>
      </w:pPr>
      <w:rPr>
        <w:rFonts w:ascii="Courier New" w:hAnsi="Courier New" w:hint="default"/>
      </w:rPr>
    </w:lvl>
    <w:lvl w:ilvl="1" w:tplc="0D84024A">
      <w:start w:val="1"/>
      <w:numFmt w:val="bullet"/>
      <w:lvlText w:val="o"/>
      <w:lvlJc w:val="left"/>
      <w:pPr>
        <w:tabs>
          <w:tab w:val="num" w:pos="1440"/>
        </w:tabs>
        <w:ind w:left="1440" w:hanging="360"/>
      </w:pPr>
      <w:rPr>
        <w:rFonts w:ascii="Courier New" w:hAnsi="Courier New" w:hint="default"/>
      </w:rPr>
    </w:lvl>
    <w:lvl w:ilvl="2" w:tplc="4EE4065C" w:tentative="1">
      <w:start w:val="1"/>
      <w:numFmt w:val="bullet"/>
      <w:lvlText w:val="o"/>
      <w:lvlJc w:val="left"/>
      <w:pPr>
        <w:tabs>
          <w:tab w:val="num" w:pos="2160"/>
        </w:tabs>
        <w:ind w:left="2160" w:hanging="360"/>
      </w:pPr>
      <w:rPr>
        <w:rFonts w:ascii="Courier New" w:hAnsi="Courier New" w:hint="default"/>
      </w:rPr>
    </w:lvl>
    <w:lvl w:ilvl="3" w:tplc="41DC21C8" w:tentative="1">
      <w:start w:val="1"/>
      <w:numFmt w:val="bullet"/>
      <w:lvlText w:val="o"/>
      <w:lvlJc w:val="left"/>
      <w:pPr>
        <w:tabs>
          <w:tab w:val="num" w:pos="2880"/>
        </w:tabs>
        <w:ind w:left="2880" w:hanging="360"/>
      </w:pPr>
      <w:rPr>
        <w:rFonts w:ascii="Courier New" w:hAnsi="Courier New" w:hint="default"/>
      </w:rPr>
    </w:lvl>
    <w:lvl w:ilvl="4" w:tplc="4EE29DC2" w:tentative="1">
      <w:start w:val="1"/>
      <w:numFmt w:val="bullet"/>
      <w:lvlText w:val="o"/>
      <w:lvlJc w:val="left"/>
      <w:pPr>
        <w:tabs>
          <w:tab w:val="num" w:pos="3600"/>
        </w:tabs>
        <w:ind w:left="3600" w:hanging="360"/>
      </w:pPr>
      <w:rPr>
        <w:rFonts w:ascii="Courier New" w:hAnsi="Courier New" w:hint="default"/>
      </w:rPr>
    </w:lvl>
    <w:lvl w:ilvl="5" w:tplc="90266BAA" w:tentative="1">
      <w:start w:val="1"/>
      <w:numFmt w:val="bullet"/>
      <w:lvlText w:val="o"/>
      <w:lvlJc w:val="left"/>
      <w:pPr>
        <w:tabs>
          <w:tab w:val="num" w:pos="4320"/>
        </w:tabs>
        <w:ind w:left="4320" w:hanging="360"/>
      </w:pPr>
      <w:rPr>
        <w:rFonts w:ascii="Courier New" w:hAnsi="Courier New" w:hint="default"/>
      </w:rPr>
    </w:lvl>
    <w:lvl w:ilvl="6" w:tplc="BFE8A39C" w:tentative="1">
      <w:start w:val="1"/>
      <w:numFmt w:val="bullet"/>
      <w:lvlText w:val="o"/>
      <w:lvlJc w:val="left"/>
      <w:pPr>
        <w:tabs>
          <w:tab w:val="num" w:pos="5040"/>
        </w:tabs>
        <w:ind w:left="5040" w:hanging="360"/>
      </w:pPr>
      <w:rPr>
        <w:rFonts w:ascii="Courier New" w:hAnsi="Courier New" w:hint="default"/>
      </w:rPr>
    </w:lvl>
    <w:lvl w:ilvl="7" w:tplc="3FA6429C" w:tentative="1">
      <w:start w:val="1"/>
      <w:numFmt w:val="bullet"/>
      <w:lvlText w:val="o"/>
      <w:lvlJc w:val="left"/>
      <w:pPr>
        <w:tabs>
          <w:tab w:val="num" w:pos="5760"/>
        </w:tabs>
        <w:ind w:left="5760" w:hanging="360"/>
      </w:pPr>
      <w:rPr>
        <w:rFonts w:ascii="Courier New" w:hAnsi="Courier New" w:hint="default"/>
      </w:rPr>
    </w:lvl>
    <w:lvl w:ilvl="8" w:tplc="D29E8810"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1AA97BC4"/>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1FED73A0"/>
    <w:multiLevelType w:val="hybridMultilevel"/>
    <w:tmpl w:val="B02E796E"/>
    <w:lvl w:ilvl="0" w:tplc="B9BCF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A128BA"/>
    <w:multiLevelType w:val="hybridMultilevel"/>
    <w:tmpl w:val="36FE02D6"/>
    <w:lvl w:ilvl="0" w:tplc="34D083D6">
      <w:start w:val="1"/>
      <w:numFmt w:val="bullet"/>
      <w:lvlText w:val="•"/>
      <w:lvlJc w:val="left"/>
      <w:pPr>
        <w:tabs>
          <w:tab w:val="num" w:pos="720"/>
        </w:tabs>
        <w:ind w:left="720" w:hanging="360"/>
      </w:pPr>
      <w:rPr>
        <w:rFonts w:ascii="Arial" w:hAnsi="Arial" w:hint="default"/>
      </w:rPr>
    </w:lvl>
    <w:lvl w:ilvl="1" w:tplc="4DC2637C">
      <w:start w:val="1"/>
      <w:numFmt w:val="bullet"/>
      <w:lvlText w:val="•"/>
      <w:lvlJc w:val="left"/>
      <w:pPr>
        <w:tabs>
          <w:tab w:val="num" w:pos="1440"/>
        </w:tabs>
        <w:ind w:left="1440" w:hanging="360"/>
      </w:pPr>
      <w:rPr>
        <w:rFonts w:ascii="Arial" w:hAnsi="Arial" w:hint="default"/>
      </w:rPr>
    </w:lvl>
    <w:lvl w:ilvl="2" w:tplc="EEC83798" w:tentative="1">
      <w:start w:val="1"/>
      <w:numFmt w:val="bullet"/>
      <w:lvlText w:val="•"/>
      <w:lvlJc w:val="left"/>
      <w:pPr>
        <w:tabs>
          <w:tab w:val="num" w:pos="2160"/>
        </w:tabs>
        <w:ind w:left="2160" w:hanging="360"/>
      </w:pPr>
      <w:rPr>
        <w:rFonts w:ascii="Arial" w:hAnsi="Arial" w:hint="default"/>
      </w:rPr>
    </w:lvl>
    <w:lvl w:ilvl="3" w:tplc="41140D60" w:tentative="1">
      <w:start w:val="1"/>
      <w:numFmt w:val="bullet"/>
      <w:lvlText w:val="•"/>
      <w:lvlJc w:val="left"/>
      <w:pPr>
        <w:tabs>
          <w:tab w:val="num" w:pos="2880"/>
        </w:tabs>
        <w:ind w:left="2880" w:hanging="360"/>
      </w:pPr>
      <w:rPr>
        <w:rFonts w:ascii="Arial" w:hAnsi="Arial" w:hint="default"/>
      </w:rPr>
    </w:lvl>
    <w:lvl w:ilvl="4" w:tplc="58F63C6A" w:tentative="1">
      <w:start w:val="1"/>
      <w:numFmt w:val="bullet"/>
      <w:lvlText w:val="•"/>
      <w:lvlJc w:val="left"/>
      <w:pPr>
        <w:tabs>
          <w:tab w:val="num" w:pos="3600"/>
        </w:tabs>
        <w:ind w:left="3600" w:hanging="360"/>
      </w:pPr>
      <w:rPr>
        <w:rFonts w:ascii="Arial" w:hAnsi="Arial" w:hint="default"/>
      </w:rPr>
    </w:lvl>
    <w:lvl w:ilvl="5" w:tplc="425AD490" w:tentative="1">
      <w:start w:val="1"/>
      <w:numFmt w:val="bullet"/>
      <w:lvlText w:val="•"/>
      <w:lvlJc w:val="left"/>
      <w:pPr>
        <w:tabs>
          <w:tab w:val="num" w:pos="4320"/>
        </w:tabs>
        <w:ind w:left="4320" w:hanging="360"/>
      </w:pPr>
      <w:rPr>
        <w:rFonts w:ascii="Arial" w:hAnsi="Arial" w:hint="default"/>
      </w:rPr>
    </w:lvl>
    <w:lvl w:ilvl="6" w:tplc="1B2A85AE" w:tentative="1">
      <w:start w:val="1"/>
      <w:numFmt w:val="bullet"/>
      <w:lvlText w:val="•"/>
      <w:lvlJc w:val="left"/>
      <w:pPr>
        <w:tabs>
          <w:tab w:val="num" w:pos="5040"/>
        </w:tabs>
        <w:ind w:left="5040" w:hanging="360"/>
      </w:pPr>
      <w:rPr>
        <w:rFonts w:ascii="Arial" w:hAnsi="Arial" w:hint="default"/>
      </w:rPr>
    </w:lvl>
    <w:lvl w:ilvl="7" w:tplc="0C42C34A" w:tentative="1">
      <w:start w:val="1"/>
      <w:numFmt w:val="bullet"/>
      <w:lvlText w:val="•"/>
      <w:lvlJc w:val="left"/>
      <w:pPr>
        <w:tabs>
          <w:tab w:val="num" w:pos="5760"/>
        </w:tabs>
        <w:ind w:left="5760" w:hanging="360"/>
      </w:pPr>
      <w:rPr>
        <w:rFonts w:ascii="Arial" w:hAnsi="Arial" w:hint="default"/>
      </w:rPr>
    </w:lvl>
    <w:lvl w:ilvl="8" w:tplc="82AA3DF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AC15C47"/>
    <w:multiLevelType w:val="hybridMultilevel"/>
    <w:tmpl w:val="14125162"/>
    <w:lvl w:ilvl="0" w:tplc="096E0E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C3F3405"/>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EE07F87"/>
    <w:multiLevelType w:val="hybridMultilevel"/>
    <w:tmpl w:val="884EAA2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35717329"/>
    <w:multiLevelType w:val="hybridMultilevel"/>
    <w:tmpl w:val="607CDEC2"/>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DF24065"/>
    <w:multiLevelType w:val="hybridMultilevel"/>
    <w:tmpl w:val="2F0A1382"/>
    <w:lvl w:ilvl="0" w:tplc="F91C5BEA">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7" w15:restartNumberingAfterBreak="0">
    <w:nsid w:val="3F4E6648"/>
    <w:multiLevelType w:val="hybridMultilevel"/>
    <w:tmpl w:val="48683442"/>
    <w:lvl w:ilvl="0" w:tplc="C4F8F8A2">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35B3D37"/>
    <w:multiLevelType w:val="hybridMultilevel"/>
    <w:tmpl w:val="3C5ACF8C"/>
    <w:lvl w:ilvl="0" w:tplc="BA44481C">
      <w:start w:val="1"/>
      <w:numFmt w:val="bullet"/>
      <w:lvlText w:val="•"/>
      <w:lvlJc w:val="left"/>
      <w:pPr>
        <w:tabs>
          <w:tab w:val="num" w:pos="720"/>
        </w:tabs>
        <w:ind w:left="720" w:hanging="360"/>
      </w:pPr>
      <w:rPr>
        <w:rFonts w:ascii="Arial" w:hAnsi="Arial" w:hint="default"/>
      </w:rPr>
    </w:lvl>
    <w:lvl w:ilvl="1" w:tplc="C0E0CFAA">
      <w:start w:val="1"/>
      <w:numFmt w:val="bullet"/>
      <w:lvlText w:val="•"/>
      <w:lvlJc w:val="left"/>
      <w:pPr>
        <w:tabs>
          <w:tab w:val="num" w:pos="1440"/>
        </w:tabs>
        <w:ind w:left="1440" w:hanging="360"/>
      </w:pPr>
      <w:rPr>
        <w:rFonts w:ascii="Arial" w:hAnsi="Arial" w:hint="default"/>
      </w:rPr>
    </w:lvl>
    <w:lvl w:ilvl="2" w:tplc="3EB07074" w:tentative="1">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3C52BF3"/>
    <w:multiLevelType w:val="multilevel"/>
    <w:tmpl w:val="A386E91E"/>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48676E37"/>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4A0F7029"/>
    <w:multiLevelType w:val="hybridMultilevel"/>
    <w:tmpl w:val="3298714C"/>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A7B24C0"/>
    <w:multiLevelType w:val="hybridMultilevel"/>
    <w:tmpl w:val="39E6BD16"/>
    <w:lvl w:ilvl="0" w:tplc="984E924C">
      <w:start w:val="1"/>
      <w:numFmt w:val="bullet"/>
      <w:lvlText w:val="•"/>
      <w:lvlJc w:val="left"/>
      <w:pPr>
        <w:tabs>
          <w:tab w:val="num" w:pos="720"/>
        </w:tabs>
        <w:ind w:left="720" w:hanging="360"/>
      </w:pPr>
      <w:rPr>
        <w:rFonts w:ascii="Arial" w:hAnsi="Arial" w:hint="default"/>
      </w:rPr>
    </w:lvl>
    <w:lvl w:ilvl="1" w:tplc="D8DE5EA6" w:tentative="1">
      <w:start w:val="1"/>
      <w:numFmt w:val="bullet"/>
      <w:lvlText w:val="•"/>
      <w:lvlJc w:val="left"/>
      <w:pPr>
        <w:tabs>
          <w:tab w:val="num" w:pos="1440"/>
        </w:tabs>
        <w:ind w:left="1440" w:hanging="360"/>
      </w:pPr>
      <w:rPr>
        <w:rFonts w:ascii="Arial" w:hAnsi="Arial" w:hint="default"/>
      </w:rPr>
    </w:lvl>
    <w:lvl w:ilvl="2" w:tplc="6D62CE7C" w:tentative="1">
      <w:start w:val="1"/>
      <w:numFmt w:val="bullet"/>
      <w:lvlText w:val="•"/>
      <w:lvlJc w:val="left"/>
      <w:pPr>
        <w:tabs>
          <w:tab w:val="num" w:pos="2160"/>
        </w:tabs>
        <w:ind w:left="2160" w:hanging="360"/>
      </w:pPr>
      <w:rPr>
        <w:rFonts w:ascii="Arial" w:hAnsi="Arial" w:hint="default"/>
      </w:rPr>
    </w:lvl>
    <w:lvl w:ilvl="3" w:tplc="0524AF3E" w:tentative="1">
      <w:start w:val="1"/>
      <w:numFmt w:val="bullet"/>
      <w:lvlText w:val="•"/>
      <w:lvlJc w:val="left"/>
      <w:pPr>
        <w:tabs>
          <w:tab w:val="num" w:pos="2880"/>
        </w:tabs>
        <w:ind w:left="2880" w:hanging="360"/>
      </w:pPr>
      <w:rPr>
        <w:rFonts w:ascii="Arial" w:hAnsi="Arial" w:hint="default"/>
      </w:rPr>
    </w:lvl>
    <w:lvl w:ilvl="4" w:tplc="8D9C2052" w:tentative="1">
      <w:start w:val="1"/>
      <w:numFmt w:val="bullet"/>
      <w:lvlText w:val="•"/>
      <w:lvlJc w:val="left"/>
      <w:pPr>
        <w:tabs>
          <w:tab w:val="num" w:pos="3600"/>
        </w:tabs>
        <w:ind w:left="3600" w:hanging="360"/>
      </w:pPr>
      <w:rPr>
        <w:rFonts w:ascii="Arial" w:hAnsi="Arial" w:hint="default"/>
      </w:rPr>
    </w:lvl>
    <w:lvl w:ilvl="5" w:tplc="4268DEC8" w:tentative="1">
      <w:start w:val="1"/>
      <w:numFmt w:val="bullet"/>
      <w:lvlText w:val="•"/>
      <w:lvlJc w:val="left"/>
      <w:pPr>
        <w:tabs>
          <w:tab w:val="num" w:pos="4320"/>
        </w:tabs>
        <w:ind w:left="4320" w:hanging="360"/>
      </w:pPr>
      <w:rPr>
        <w:rFonts w:ascii="Arial" w:hAnsi="Arial" w:hint="default"/>
      </w:rPr>
    </w:lvl>
    <w:lvl w:ilvl="6" w:tplc="59801044" w:tentative="1">
      <w:start w:val="1"/>
      <w:numFmt w:val="bullet"/>
      <w:lvlText w:val="•"/>
      <w:lvlJc w:val="left"/>
      <w:pPr>
        <w:tabs>
          <w:tab w:val="num" w:pos="5040"/>
        </w:tabs>
        <w:ind w:left="5040" w:hanging="360"/>
      </w:pPr>
      <w:rPr>
        <w:rFonts w:ascii="Arial" w:hAnsi="Arial" w:hint="default"/>
      </w:rPr>
    </w:lvl>
    <w:lvl w:ilvl="7" w:tplc="4274D61C" w:tentative="1">
      <w:start w:val="1"/>
      <w:numFmt w:val="bullet"/>
      <w:lvlText w:val="•"/>
      <w:lvlJc w:val="left"/>
      <w:pPr>
        <w:tabs>
          <w:tab w:val="num" w:pos="5760"/>
        </w:tabs>
        <w:ind w:left="5760" w:hanging="360"/>
      </w:pPr>
      <w:rPr>
        <w:rFonts w:ascii="Arial" w:hAnsi="Arial" w:hint="default"/>
      </w:rPr>
    </w:lvl>
    <w:lvl w:ilvl="8" w:tplc="86529F7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D4B7B6B"/>
    <w:multiLevelType w:val="hybridMultilevel"/>
    <w:tmpl w:val="2B1412AA"/>
    <w:lvl w:ilvl="0" w:tplc="870C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D5A3633"/>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4DA87DB9"/>
    <w:multiLevelType w:val="hybridMultilevel"/>
    <w:tmpl w:val="E38E6992"/>
    <w:lvl w:ilvl="0" w:tplc="281E8A48">
      <w:start w:val="1"/>
      <w:numFmt w:val="bullet"/>
      <w:lvlText w:val="-"/>
      <w:lvlJc w:val="left"/>
      <w:pPr>
        <w:ind w:left="720" w:hanging="360"/>
      </w:pPr>
      <w:rPr>
        <w:rFonts w:ascii="Arial" w:eastAsia="Courier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541610C5"/>
    <w:multiLevelType w:val="hybridMultilevel"/>
    <w:tmpl w:val="41863BBA"/>
    <w:lvl w:ilvl="0" w:tplc="5BECF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8230DA3"/>
    <w:multiLevelType w:val="hybridMultilevel"/>
    <w:tmpl w:val="BBF2DB64"/>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53" w15:restartNumberingAfterBreak="0">
    <w:nsid w:val="5D833476"/>
    <w:multiLevelType w:val="hybridMultilevel"/>
    <w:tmpl w:val="F60CAC7E"/>
    <w:lvl w:ilvl="0" w:tplc="C4F8F8A2">
      <w:start w:val="5"/>
      <w:numFmt w:val="bullet"/>
      <w:lvlText w:val="-"/>
      <w:lvlJc w:val="left"/>
      <w:pPr>
        <w:ind w:left="360" w:hanging="360"/>
      </w:pPr>
      <w:rPr>
        <w:rFonts w:ascii="Arial" w:eastAsia="SimSu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FD95746"/>
    <w:multiLevelType w:val="hybridMultilevel"/>
    <w:tmpl w:val="C3DA1632"/>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09A2DC4"/>
    <w:multiLevelType w:val="hybridMultilevel"/>
    <w:tmpl w:val="F2E4A93E"/>
    <w:lvl w:ilvl="0" w:tplc="BA44481C">
      <w:start w:val="1"/>
      <w:numFmt w:val="bullet"/>
      <w:lvlText w:val="•"/>
      <w:lvlJc w:val="left"/>
      <w:pPr>
        <w:tabs>
          <w:tab w:val="num" w:pos="720"/>
        </w:tabs>
        <w:ind w:left="720" w:hanging="360"/>
      </w:pPr>
      <w:rPr>
        <w:rFonts w:ascii="Arial" w:hAnsi="Arial" w:hint="default"/>
      </w:rPr>
    </w:lvl>
    <w:lvl w:ilvl="1" w:tplc="C4F8F8A2">
      <w:start w:val="5"/>
      <w:numFmt w:val="bullet"/>
      <w:lvlText w:val="-"/>
      <w:lvlJc w:val="left"/>
      <w:pPr>
        <w:tabs>
          <w:tab w:val="num" w:pos="1440"/>
        </w:tabs>
        <w:ind w:left="1440" w:hanging="360"/>
      </w:pPr>
      <w:rPr>
        <w:rFonts w:ascii="Arial" w:eastAsia="SimSun" w:hAnsi="Arial" w:cs="Arial" w:hint="default"/>
      </w:rPr>
    </w:lvl>
    <w:lvl w:ilvl="2" w:tplc="3EB07074">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54F4FA4"/>
    <w:multiLevelType w:val="hybridMultilevel"/>
    <w:tmpl w:val="0EC4CA1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8F26B2B"/>
    <w:multiLevelType w:val="hybridMultilevel"/>
    <w:tmpl w:val="1A58F31A"/>
    <w:lvl w:ilvl="0" w:tplc="F91C5BEA">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C4F8F8A2">
      <w:start w:val="5"/>
      <w:numFmt w:val="bullet"/>
      <w:lvlText w:val="-"/>
      <w:lvlJc w:val="left"/>
      <w:pPr>
        <w:ind w:left="2160" w:hanging="360"/>
      </w:pPr>
      <w:rPr>
        <w:rFonts w:ascii="Arial" w:eastAsia="SimSu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9FF2816"/>
    <w:multiLevelType w:val="hybridMultilevel"/>
    <w:tmpl w:val="28D6E298"/>
    <w:lvl w:ilvl="0" w:tplc="0F2418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6A242CB2"/>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BB25FBE"/>
    <w:multiLevelType w:val="hybridMultilevel"/>
    <w:tmpl w:val="7E6EBB48"/>
    <w:lvl w:ilvl="0" w:tplc="C4F8F8A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E1157A8"/>
    <w:multiLevelType w:val="hybridMultilevel"/>
    <w:tmpl w:val="255E02EE"/>
    <w:lvl w:ilvl="0" w:tplc="9FA8709E">
      <w:start w:val="1"/>
      <w:numFmt w:val="bullet"/>
      <w:lvlText w:val="•"/>
      <w:lvlJc w:val="left"/>
      <w:pPr>
        <w:tabs>
          <w:tab w:val="num" w:pos="720"/>
        </w:tabs>
        <w:ind w:left="720" w:hanging="360"/>
      </w:pPr>
      <w:rPr>
        <w:rFonts w:ascii="Arial" w:hAnsi="Arial" w:hint="default"/>
      </w:rPr>
    </w:lvl>
    <w:lvl w:ilvl="1" w:tplc="FA2AA680" w:tentative="1">
      <w:start w:val="1"/>
      <w:numFmt w:val="bullet"/>
      <w:lvlText w:val="•"/>
      <w:lvlJc w:val="left"/>
      <w:pPr>
        <w:tabs>
          <w:tab w:val="num" w:pos="1440"/>
        </w:tabs>
        <w:ind w:left="1440" w:hanging="360"/>
      </w:pPr>
      <w:rPr>
        <w:rFonts w:ascii="Arial" w:hAnsi="Arial" w:hint="default"/>
      </w:rPr>
    </w:lvl>
    <w:lvl w:ilvl="2" w:tplc="F0F81028" w:tentative="1">
      <w:start w:val="1"/>
      <w:numFmt w:val="bullet"/>
      <w:lvlText w:val="•"/>
      <w:lvlJc w:val="left"/>
      <w:pPr>
        <w:tabs>
          <w:tab w:val="num" w:pos="2160"/>
        </w:tabs>
        <w:ind w:left="2160" w:hanging="360"/>
      </w:pPr>
      <w:rPr>
        <w:rFonts w:ascii="Arial" w:hAnsi="Arial" w:hint="default"/>
      </w:rPr>
    </w:lvl>
    <w:lvl w:ilvl="3" w:tplc="0D5AB5D2" w:tentative="1">
      <w:start w:val="1"/>
      <w:numFmt w:val="bullet"/>
      <w:lvlText w:val="•"/>
      <w:lvlJc w:val="left"/>
      <w:pPr>
        <w:tabs>
          <w:tab w:val="num" w:pos="2880"/>
        </w:tabs>
        <w:ind w:left="2880" w:hanging="360"/>
      </w:pPr>
      <w:rPr>
        <w:rFonts w:ascii="Arial" w:hAnsi="Arial" w:hint="default"/>
      </w:rPr>
    </w:lvl>
    <w:lvl w:ilvl="4" w:tplc="CE44C6BA" w:tentative="1">
      <w:start w:val="1"/>
      <w:numFmt w:val="bullet"/>
      <w:lvlText w:val="•"/>
      <w:lvlJc w:val="left"/>
      <w:pPr>
        <w:tabs>
          <w:tab w:val="num" w:pos="3600"/>
        </w:tabs>
        <w:ind w:left="3600" w:hanging="360"/>
      </w:pPr>
      <w:rPr>
        <w:rFonts w:ascii="Arial" w:hAnsi="Arial" w:hint="default"/>
      </w:rPr>
    </w:lvl>
    <w:lvl w:ilvl="5" w:tplc="6556F608" w:tentative="1">
      <w:start w:val="1"/>
      <w:numFmt w:val="bullet"/>
      <w:lvlText w:val="•"/>
      <w:lvlJc w:val="left"/>
      <w:pPr>
        <w:tabs>
          <w:tab w:val="num" w:pos="4320"/>
        </w:tabs>
        <w:ind w:left="4320" w:hanging="360"/>
      </w:pPr>
      <w:rPr>
        <w:rFonts w:ascii="Arial" w:hAnsi="Arial" w:hint="default"/>
      </w:rPr>
    </w:lvl>
    <w:lvl w:ilvl="6" w:tplc="10DAEF7E" w:tentative="1">
      <w:start w:val="1"/>
      <w:numFmt w:val="bullet"/>
      <w:lvlText w:val="•"/>
      <w:lvlJc w:val="left"/>
      <w:pPr>
        <w:tabs>
          <w:tab w:val="num" w:pos="5040"/>
        </w:tabs>
        <w:ind w:left="5040" w:hanging="360"/>
      </w:pPr>
      <w:rPr>
        <w:rFonts w:ascii="Arial" w:hAnsi="Arial" w:hint="default"/>
      </w:rPr>
    </w:lvl>
    <w:lvl w:ilvl="7" w:tplc="7946F612" w:tentative="1">
      <w:start w:val="1"/>
      <w:numFmt w:val="bullet"/>
      <w:lvlText w:val="•"/>
      <w:lvlJc w:val="left"/>
      <w:pPr>
        <w:tabs>
          <w:tab w:val="num" w:pos="5760"/>
        </w:tabs>
        <w:ind w:left="5760" w:hanging="360"/>
      </w:pPr>
      <w:rPr>
        <w:rFonts w:ascii="Arial" w:hAnsi="Arial" w:hint="default"/>
      </w:rPr>
    </w:lvl>
    <w:lvl w:ilvl="8" w:tplc="956AA032"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6FE86E99"/>
    <w:multiLevelType w:val="hybridMultilevel"/>
    <w:tmpl w:val="6AF84ADA"/>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7A962465"/>
    <w:multiLevelType w:val="hybridMultilevel"/>
    <w:tmpl w:val="E4E02868"/>
    <w:lvl w:ilvl="0" w:tplc="82D0D190">
      <w:start w:val="1"/>
      <w:numFmt w:val="bullet"/>
      <w:lvlText w:val="•"/>
      <w:lvlJc w:val="left"/>
      <w:pPr>
        <w:tabs>
          <w:tab w:val="num" w:pos="720"/>
        </w:tabs>
        <w:ind w:left="720" w:hanging="360"/>
      </w:pPr>
      <w:rPr>
        <w:rFonts w:ascii="Arial" w:hAnsi="Arial" w:hint="default"/>
      </w:rPr>
    </w:lvl>
    <w:lvl w:ilvl="1" w:tplc="F858FB88">
      <w:start w:val="1"/>
      <w:numFmt w:val="bullet"/>
      <w:lvlText w:val="•"/>
      <w:lvlJc w:val="left"/>
      <w:pPr>
        <w:tabs>
          <w:tab w:val="num" w:pos="1440"/>
        </w:tabs>
        <w:ind w:left="1440" w:hanging="360"/>
      </w:pPr>
      <w:rPr>
        <w:rFonts w:ascii="Arial" w:hAnsi="Arial" w:hint="default"/>
      </w:rPr>
    </w:lvl>
    <w:lvl w:ilvl="2" w:tplc="29BC6D84" w:tentative="1">
      <w:start w:val="1"/>
      <w:numFmt w:val="bullet"/>
      <w:lvlText w:val="•"/>
      <w:lvlJc w:val="left"/>
      <w:pPr>
        <w:tabs>
          <w:tab w:val="num" w:pos="2160"/>
        </w:tabs>
        <w:ind w:left="2160" w:hanging="360"/>
      </w:pPr>
      <w:rPr>
        <w:rFonts w:ascii="Arial" w:hAnsi="Arial" w:hint="default"/>
      </w:rPr>
    </w:lvl>
    <w:lvl w:ilvl="3" w:tplc="DB42181E" w:tentative="1">
      <w:start w:val="1"/>
      <w:numFmt w:val="bullet"/>
      <w:lvlText w:val="•"/>
      <w:lvlJc w:val="left"/>
      <w:pPr>
        <w:tabs>
          <w:tab w:val="num" w:pos="2880"/>
        </w:tabs>
        <w:ind w:left="2880" w:hanging="360"/>
      </w:pPr>
      <w:rPr>
        <w:rFonts w:ascii="Arial" w:hAnsi="Arial" w:hint="default"/>
      </w:rPr>
    </w:lvl>
    <w:lvl w:ilvl="4" w:tplc="841464A2" w:tentative="1">
      <w:start w:val="1"/>
      <w:numFmt w:val="bullet"/>
      <w:lvlText w:val="•"/>
      <w:lvlJc w:val="left"/>
      <w:pPr>
        <w:tabs>
          <w:tab w:val="num" w:pos="3600"/>
        </w:tabs>
        <w:ind w:left="3600" w:hanging="360"/>
      </w:pPr>
      <w:rPr>
        <w:rFonts w:ascii="Arial" w:hAnsi="Arial" w:hint="default"/>
      </w:rPr>
    </w:lvl>
    <w:lvl w:ilvl="5" w:tplc="F2A8D974" w:tentative="1">
      <w:start w:val="1"/>
      <w:numFmt w:val="bullet"/>
      <w:lvlText w:val="•"/>
      <w:lvlJc w:val="left"/>
      <w:pPr>
        <w:tabs>
          <w:tab w:val="num" w:pos="4320"/>
        </w:tabs>
        <w:ind w:left="4320" w:hanging="360"/>
      </w:pPr>
      <w:rPr>
        <w:rFonts w:ascii="Arial" w:hAnsi="Arial" w:hint="default"/>
      </w:rPr>
    </w:lvl>
    <w:lvl w:ilvl="6" w:tplc="BAE8F6F8" w:tentative="1">
      <w:start w:val="1"/>
      <w:numFmt w:val="bullet"/>
      <w:lvlText w:val="•"/>
      <w:lvlJc w:val="left"/>
      <w:pPr>
        <w:tabs>
          <w:tab w:val="num" w:pos="5040"/>
        </w:tabs>
        <w:ind w:left="5040" w:hanging="360"/>
      </w:pPr>
      <w:rPr>
        <w:rFonts w:ascii="Arial" w:hAnsi="Arial" w:hint="default"/>
      </w:rPr>
    </w:lvl>
    <w:lvl w:ilvl="7" w:tplc="12466162" w:tentative="1">
      <w:start w:val="1"/>
      <w:numFmt w:val="bullet"/>
      <w:lvlText w:val="•"/>
      <w:lvlJc w:val="left"/>
      <w:pPr>
        <w:tabs>
          <w:tab w:val="num" w:pos="5760"/>
        </w:tabs>
        <w:ind w:left="5760" w:hanging="360"/>
      </w:pPr>
      <w:rPr>
        <w:rFonts w:ascii="Arial" w:hAnsi="Arial" w:hint="default"/>
      </w:rPr>
    </w:lvl>
    <w:lvl w:ilvl="8" w:tplc="5DCCC636"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EC067F9"/>
    <w:multiLevelType w:val="hybridMultilevel"/>
    <w:tmpl w:val="320EBB80"/>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36"/>
  </w:num>
  <w:num w:numId="3">
    <w:abstractNumId w:val="34"/>
  </w:num>
  <w:num w:numId="4">
    <w:abstractNumId w:val="15"/>
  </w:num>
  <w:num w:numId="5">
    <w:abstractNumId w:val="52"/>
  </w:num>
  <w:num w:numId="6">
    <w:abstractNumId w:val="26"/>
  </w:num>
  <w:num w:numId="7">
    <w:abstractNumId w:val="24"/>
  </w:num>
  <w:num w:numId="8">
    <w:abstractNumId w:val="39"/>
  </w:num>
  <w:num w:numId="9">
    <w:abstractNumId w:val="38"/>
  </w:num>
  <w:num w:numId="10">
    <w:abstractNumId w:val="29"/>
  </w:num>
  <w:num w:numId="11">
    <w:abstractNumId w:val="20"/>
  </w:num>
  <w:num w:numId="12">
    <w:abstractNumId w:val="63"/>
  </w:num>
  <w:num w:numId="13">
    <w:abstractNumId w:val="49"/>
  </w:num>
  <w:num w:numId="14">
    <w:abstractNumId w:val="4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42"/>
  </w:num>
  <w:num w:numId="27">
    <w:abstractNumId w:val="59"/>
  </w:num>
  <w:num w:numId="28">
    <w:abstractNumId w:val="30"/>
  </w:num>
  <w:num w:numId="29">
    <w:abstractNumId w:val="41"/>
  </w:num>
  <w:num w:numId="30">
    <w:abstractNumId w:val="40"/>
  </w:num>
  <w:num w:numId="31">
    <w:abstractNumId w:val="64"/>
  </w:num>
  <w:num w:numId="32">
    <w:abstractNumId w:val="28"/>
  </w:num>
  <w:num w:numId="33">
    <w:abstractNumId w:val="11"/>
  </w:num>
  <w:num w:numId="34">
    <w:abstractNumId w:val="12"/>
  </w:num>
  <w:num w:numId="35">
    <w:abstractNumId w:val="62"/>
  </w:num>
  <w:num w:numId="36">
    <w:abstractNumId w:val="55"/>
  </w:num>
  <w:num w:numId="37">
    <w:abstractNumId w:val="25"/>
  </w:num>
  <w:num w:numId="38">
    <w:abstractNumId w:val="16"/>
  </w:num>
  <w:num w:numId="39">
    <w:abstractNumId w:val="45"/>
  </w:num>
  <w:num w:numId="40">
    <w:abstractNumId w:val="61"/>
  </w:num>
  <w:num w:numId="41">
    <w:abstractNumId w:val="27"/>
  </w:num>
  <w:num w:numId="42">
    <w:abstractNumId w:val="51"/>
  </w:num>
  <w:num w:numId="43">
    <w:abstractNumId w:val="23"/>
  </w:num>
  <w:num w:numId="44">
    <w:abstractNumId w:val="50"/>
  </w:num>
  <w:num w:numId="45">
    <w:abstractNumId w:val="13"/>
  </w:num>
  <w:num w:numId="46">
    <w:abstractNumId w:val="14"/>
  </w:num>
  <w:num w:numId="47">
    <w:abstractNumId w:val="19"/>
  </w:num>
  <w:num w:numId="48">
    <w:abstractNumId w:val="31"/>
  </w:num>
  <w:num w:numId="49">
    <w:abstractNumId w:val="33"/>
  </w:num>
  <w:num w:numId="50">
    <w:abstractNumId w:val="44"/>
  </w:num>
  <w:num w:numId="51">
    <w:abstractNumId w:val="32"/>
  </w:num>
  <w:num w:numId="52">
    <w:abstractNumId w:val="21"/>
  </w:num>
  <w:num w:numId="53">
    <w:abstractNumId w:val="65"/>
  </w:num>
  <w:num w:numId="54">
    <w:abstractNumId w:val="46"/>
  </w:num>
  <w:num w:numId="55">
    <w:abstractNumId w:val="17"/>
  </w:num>
  <w:num w:numId="56">
    <w:abstractNumId w:val="56"/>
  </w:num>
  <w:num w:numId="57">
    <w:abstractNumId w:val="58"/>
  </w:num>
  <w:num w:numId="58">
    <w:abstractNumId w:val="53"/>
  </w:num>
  <w:num w:numId="59">
    <w:abstractNumId w:val="22"/>
  </w:num>
  <w:num w:numId="60">
    <w:abstractNumId w:val="37"/>
  </w:num>
  <w:num w:numId="61">
    <w:abstractNumId w:val="47"/>
  </w:num>
  <w:num w:numId="62">
    <w:abstractNumId w:val="48"/>
  </w:num>
  <w:num w:numId="63">
    <w:abstractNumId w:val="54"/>
  </w:num>
  <w:num w:numId="64">
    <w:abstractNumId w:val="35"/>
  </w:num>
  <w:num w:numId="65">
    <w:abstractNumId w:val="18"/>
  </w:num>
  <w:num w:numId="66">
    <w:abstractNumId w:val="57"/>
  </w:num>
  <w:num w:numId="67">
    <w:abstractNumId w:val="60"/>
  </w:num>
  <w:numIdMacAtCleanup w:val="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user1">
    <w15:presenceInfo w15:providerId="None" w15:userId="use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616"/>
    <w:rsid w:val="00000AC6"/>
    <w:rsid w:val="0000181D"/>
    <w:rsid w:val="000028D8"/>
    <w:rsid w:val="00003FAA"/>
    <w:rsid w:val="00004DA9"/>
    <w:rsid w:val="000053D0"/>
    <w:rsid w:val="000055FF"/>
    <w:rsid w:val="00005CFE"/>
    <w:rsid w:val="000060DD"/>
    <w:rsid w:val="000062DF"/>
    <w:rsid w:val="00006A7E"/>
    <w:rsid w:val="00007F43"/>
    <w:rsid w:val="00007FF5"/>
    <w:rsid w:val="0001092E"/>
    <w:rsid w:val="00010BB6"/>
    <w:rsid w:val="00011180"/>
    <w:rsid w:val="0001126B"/>
    <w:rsid w:val="00011D08"/>
    <w:rsid w:val="00012633"/>
    <w:rsid w:val="00012708"/>
    <w:rsid w:val="00012D79"/>
    <w:rsid w:val="000132DD"/>
    <w:rsid w:val="000138EE"/>
    <w:rsid w:val="000141D3"/>
    <w:rsid w:val="00014C8E"/>
    <w:rsid w:val="00015B0B"/>
    <w:rsid w:val="00015B86"/>
    <w:rsid w:val="00015CAC"/>
    <w:rsid w:val="00015EDA"/>
    <w:rsid w:val="00015FD3"/>
    <w:rsid w:val="000162B2"/>
    <w:rsid w:val="00016641"/>
    <w:rsid w:val="00016CF6"/>
    <w:rsid w:val="000178BA"/>
    <w:rsid w:val="00017D46"/>
    <w:rsid w:val="00017DB4"/>
    <w:rsid w:val="0002134F"/>
    <w:rsid w:val="000216D0"/>
    <w:rsid w:val="00021FB1"/>
    <w:rsid w:val="000222BA"/>
    <w:rsid w:val="00022561"/>
    <w:rsid w:val="00022C95"/>
    <w:rsid w:val="00023DED"/>
    <w:rsid w:val="00025B71"/>
    <w:rsid w:val="000265A4"/>
    <w:rsid w:val="00026811"/>
    <w:rsid w:val="00026A52"/>
    <w:rsid w:val="00026BDB"/>
    <w:rsid w:val="000272AD"/>
    <w:rsid w:val="00027E1A"/>
    <w:rsid w:val="00027E49"/>
    <w:rsid w:val="000311C8"/>
    <w:rsid w:val="00031B99"/>
    <w:rsid w:val="00031ED6"/>
    <w:rsid w:val="0003209C"/>
    <w:rsid w:val="00032ADB"/>
    <w:rsid w:val="00033DAC"/>
    <w:rsid w:val="000345F9"/>
    <w:rsid w:val="000346D0"/>
    <w:rsid w:val="00034A58"/>
    <w:rsid w:val="00034B38"/>
    <w:rsid w:val="00034D55"/>
    <w:rsid w:val="00035105"/>
    <w:rsid w:val="00035509"/>
    <w:rsid w:val="000355B1"/>
    <w:rsid w:val="000357F9"/>
    <w:rsid w:val="0003659F"/>
    <w:rsid w:val="00036796"/>
    <w:rsid w:val="0004033C"/>
    <w:rsid w:val="0004130C"/>
    <w:rsid w:val="00044FE8"/>
    <w:rsid w:val="0004536F"/>
    <w:rsid w:val="00047417"/>
    <w:rsid w:val="0004796E"/>
    <w:rsid w:val="00051FF5"/>
    <w:rsid w:val="000525C8"/>
    <w:rsid w:val="00053317"/>
    <w:rsid w:val="00053DAD"/>
    <w:rsid w:val="00054157"/>
    <w:rsid w:val="00054493"/>
    <w:rsid w:val="00056126"/>
    <w:rsid w:val="00056518"/>
    <w:rsid w:val="00057788"/>
    <w:rsid w:val="00060017"/>
    <w:rsid w:val="000605F5"/>
    <w:rsid w:val="00060626"/>
    <w:rsid w:val="000606B4"/>
    <w:rsid w:val="00061312"/>
    <w:rsid w:val="000618EC"/>
    <w:rsid w:val="00061E7B"/>
    <w:rsid w:val="00062360"/>
    <w:rsid w:val="00063237"/>
    <w:rsid w:val="00063719"/>
    <w:rsid w:val="0006390A"/>
    <w:rsid w:val="00063FE2"/>
    <w:rsid w:val="0006495E"/>
    <w:rsid w:val="00064B25"/>
    <w:rsid w:val="00064C61"/>
    <w:rsid w:val="00065987"/>
    <w:rsid w:val="0006692A"/>
    <w:rsid w:val="00066FE9"/>
    <w:rsid w:val="000675CC"/>
    <w:rsid w:val="000703BF"/>
    <w:rsid w:val="00071423"/>
    <w:rsid w:val="00071896"/>
    <w:rsid w:val="00072AF0"/>
    <w:rsid w:val="00072D7E"/>
    <w:rsid w:val="00072EB4"/>
    <w:rsid w:val="0007365B"/>
    <w:rsid w:val="00073B78"/>
    <w:rsid w:val="000742B1"/>
    <w:rsid w:val="00074AFD"/>
    <w:rsid w:val="00074D4B"/>
    <w:rsid w:val="00075243"/>
    <w:rsid w:val="00075455"/>
    <w:rsid w:val="00075925"/>
    <w:rsid w:val="0007611E"/>
    <w:rsid w:val="00077370"/>
    <w:rsid w:val="00077778"/>
    <w:rsid w:val="00077884"/>
    <w:rsid w:val="00077D47"/>
    <w:rsid w:val="00081144"/>
    <w:rsid w:val="0008213C"/>
    <w:rsid w:val="00082676"/>
    <w:rsid w:val="0008273C"/>
    <w:rsid w:val="0008402A"/>
    <w:rsid w:val="000844B3"/>
    <w:rsid w:val="00084ADA"/>
    <w:rsid w:val="00084B79"/>
    <w:rsid w:val="00084F43"/>
    <w:rsid w:val="000850FC"/>
    <w:rsid w:val="00085187"/>
    <w:rsid w:val="00085803"/>
    <w:rsid w:val="00085826"/>
    <w:rsid w:val="00085CDD"/>
    <w:rsid w:val="00086CCF"/>
    <w:rsid w:val="0008760E"/>
    <w:rsid w:val="00090B44"/>
    <w:rsid w:val="000915B5"/>
    <w:rsid w:val="0009248F"/>
    <w:rsid w:val="000929F5"/>
    <w:rsid w:val="0009335D"/>
    <w:rsid w:val="00095490"/>
    <w:rsid w:val="00095A0F"/>
    <w:rsid w:val="00096E9C"/>
    <w:rsid w:val="0009781A"/>
    <w:rsid w:val="000A0149"/>
    <w:rsid w:val="000A0281"/>
    <w:rsid w:val="000A0962"/>
    <w:rsid w:val="000A118D"/>
    <w:rsid w:val="000A2E0F"/>
    <w:rsid w:val="000A3922"/>
    <w:rsid w:val="000A3DEC"/>
    <w:rsid w:val="000A4218"/>
    <w:rsid w:val="000A43EA"/>
    <w:rsid w:val="000A5761"/>
    <w:rsid w:val="000A690F"/>
    <w:rsid w:val="000A6EEC"/>
    <w:rsid w:val="000A7714"/>
    <w:rsid w:val="000A7792"/>
    <w:rsid w:val="000A7C8F"/>
    <w:rsid w:val="000B0570"/>
    <w:rsid w:val="000B08B9"/>
    <w:rsid w:val="000B08C0"/>
    <w:rsid w:val="000B0B2F"/>
    <w:rsid w:val="000B0D29"/>
    <w:rsid w:val="000B0DB9"/>
    <w:rsid w:val="000B10FF"/>
    <w:rsid w:val="000B1F09"/>
    <w:rsid w:val="000B320D"/>
    <w:rsid w:val="000B39F4"/>
    <w:rsid w:val="000B409B"/>
    <w:rsid w:val="000B4187"/>
    <w:rsid w:val="000B5421"/>
    <w:rsid w:val="000B681B"/>
    <w:rsid w:val="000B694A"/>
    <w:rsid w:val="000B7969"/>
    <w:rsid w:val="000C01FB"/>
    <w:rsid w:val="000C1864"/>
    <w:rsid w:val="000C1B9C"/>
    <w:rsid w:val="000C2816"/>
    <w:rsid w:val="000C2FEA"/>
    <w:rsid w:val="000C3BF4"/>
    <w:rsid w:val="000C53AB"/>
    <w:rsid w:val="000C5E72"/>
    <w:rsid w:val="000C6ABC"/>
    <w:rsid w:val="000C6CD1"/>
    <w:rsid w:val="000C7C74"/>
    <w:rsid w:val="000D0419"/>
    <w:rsid w:val="000D0C20"/>
    <w:rsid w:val="000D0E58"/>
    <w:rsid w:val="000D10DF"/>
    <w:rsid w:val="000D124A"/>
    <w:rsid w:val="000D2997"/>
    <w:rsid w:val="000D478F"/>
    <w:rsid w:val="000D4AB2"/>
    <w:rsid w:val="000D5A1B"/>
    <w:rsid w:val="000D5F48"/>
    <w:rsid w:val="000D6537"/>
    <w:rsid w:val="000E00D3"/>
    <w:rsid w:val="000E09D9"/>
    <w:rsid w:val="000E1941"/>
    <w:rsid w:val="000E2185"/>
    <w:rsid w:val="000E3780"/>
    <w:rsid w:val="000E3E24"/>
    <w:rsid w:val="000E3F52"/>
    <w:rsid w:val="000E420E"/>
    <w:rsid w:val="000E47ED"/>
    <w:rsid w:val="000E4983"/>
    <w:rsid w:val="000E4DFD"/>
    <w:rsid w:val="000E4F8B"/>
    <w:rsid w:val="000E5D22"/>
    <w:rsid w:val="000E5F28"/>
    <w:rsid w:val="000E7893"/>
    <w:rsid w:val="000E7B1F"/>
    <w:rsid w:val="000E7DB3"/>
    <w:rsid w:val="000F05BD"/>
    <w:rsid w:val="000F0A20"/>
    <w:rsid w:val="000F0A5F"/>
    <w:rsid w:val="000F0A8C"/>
    <w:rsid w:val="000F0ADD"/>
    <w:rsid w:val="000F1009"/>
    <w:rsid w:val="000F11DB"/>
    <w:rsid w:val="000F1AE1"/>
    <w:rsid w:val="000F1E89"/>
    <w:rsid w:val="000F1F4D"/>
    <w:rsid w:val="000F393A"/>
    <w:rsid w:val="000F3942"/>
    <w:rsid w:val="000F3B54"/>
    <w:rsid w:val="000F47BB"/>
    <w:rsid w:val="000F5207"/>
    <w:rsid w:val="000F5EE7"/>
    <w:rsid w:val="000F6634"/>
    <w:rsid w:val="000F70B8"/>
    <w:rsid w:val="001002FE"/>
    <w:rsid w:val="0010033C"/>
    <w:rsid w:val="00100E30"/>
    <w:rsid w:val="0010199C"/>
    <w:rsid w:val="001020B7"/>
    <w:rsid w:val="0010321E"/>
    <w:rsid w:val="00104683"/>
    <w:rsid w:val="001048D4"/>
    <w:rsid w:val="00105ABE"/>
    <w:rsid w:val="001076F9"/>
    <w:rsid w:val="0010776F"/>
    <w:rsid w:val="00107C7E"/>
    <w:rsid w:val="00107E18"/>
    <w:rsid w:val="00107EAE"/>
    <w:rsid w:val="0011014D"/>
    <w:rsid w:val="00110793"/>
    <w:rsid w:val="00110858"/>
    <w:rsid w:val="0011126C"/>
    <w:rsid w:val="001120F3"/>
    <w:rsid w:val="0011223C"/>
    <w:rsid w:val="001124B5"/>
    <w:rsid w:val="00112653"/>
    <w:rsid w:val="0011291B"/>
    <w:rsid w:val="001129D0"/>
    <w:rsid w:val="00115268"/>
    <w:rsid w:val="00115384"/>
    <w:rsid w:val="00115924"/>
    <w:rsid w:val="00115CDC"/>
    <w:rsid w:val="00116189"/>
    <w:rsid w:val="001168FA"/>
    <w:rsid w:val="00117345"/>
    <w:rsid w:val="001217F0"/>
    <w:rsid w:val="00122B0D"/>
    <w:rsid w:val="00123184"/>
    <w:rsid w:val="001232AA"/>
    <w:rsid w:val="00123993"/>
    <w:rsid w:val="00123E0B"/>
    <w:rsid w:val="001241EC"/>
    <w:rsid w:val="00124844"/>
    <w:rsid w:val="00124D1A"/>
    <w:rsid w:val="00124D4B"/>
    <w:rsid w:val="00125027"/>
    <w:rsid w:val="001253BC"/>
    <w:rsid w:val="00125500"/>
    <w:rsid w:val="0012668E"/>
    <w:rsid w:val="00127D42"/>
    <w:rsid w:val="00130932"/>
    <w:rsid w:val="001312D9"/>
    <w:rsid w:val="00131503"/>
    <w:rsid w:val="00131A26"/>
    <w:rsid w:val="00131B41"/>
    <w:rsid w:val="00132A0F"/>
    <w:rsid w:val="00132A5E"/>
    <w:rsid w:val="00132DF9"/>
    <w:rsid w:val="001333FC"/>
    <w:rsid w:val="00133418"/>
    <w:rsid w:val="00134223"/>
    <w:rsid w:val="00134EE5"/>
    <w:rsid w:val="0013571E"/>
    <w:rsid w:val="001358B6"/>
    <w:rsid w:val="0013590D"/>
    <w:rsid w:val="00135A95"/>
    <w:rsid w:val="0013604E"/>
    <w:rsid w:val="0013671E"/>
    <w:rsid w:val="0013712E"/>
    <w:rsid w:val="001374B4"/>
    <w:rsid w:val="00137746"/>
    <w:rsid w:val="00137C6C"/>
    <w:rsid w:val="00137D67"/>
    <w:rsid w:val="001406EB"/>
    <w:rsid w:val="00140815"/>
    <w:rsid w:val="0014161A"/>
    <w:rsid w:val="00141A12"/>
    <w:rsid w:val="00141A16"/>
    <w:rsid w:val="00141EED"/>
    <w:rsid w:val="00141F08"/>
    <w:rsid w:val="00142F61"/>
    <w:rsid w:val="00143527"/>
    <w:rsid w:val="00144DD5"/>
    <w:rsid w:val="001461B5"/>
    <w:rsid w:val="001463C5"/>
    <w:rsid w:val="0014739B"/>
    <w:rsid w:val="0014741F"/>
    <w:rsid w:val="001475DF"/>
    <w:rsid w:val="0015027E"/>
    <w:rsid w:val="001504B6"/>
    <w:rsid w:val="00150AA3"/>
    <w:rsid w:val="00152652"/>
    <w:rsid w:val="001527CE"/>
    <w:rsid w:val="00152D36"/>
    <w:rsid w:val="00153430"/>
    <w:rsid w:val="0015417A"/>
    <w:rsid w:val="00154CD4"/>
    <w:rsid w:val="001557DD"/>
    <w:rsid w:val="00157080"/>
    <w:rsid w:val="0015730A"/>
    <w:rsid w:val="00157417"/>
    <w:rsid w:val="00161BB5"/>
    <w:rsid w:val="00161E66"/>
    <w:rsid w:val="001625CA"/>
    <w:rsid w:val="00162AB8"/>
    <w:rsid w:val="00162D8B"/>
    <w:rsid w:val="00162F69"/>
    <w:rsid w:val="0016301C"/>
    <w:rsid w:val="00163D87"/>
    <w:rsid w:val="0016437A"/>
    <w:rsid w:val="001643C1"/>
    <w:rsid w:val="00164600"/>
    <w:rsid w:val="00164681"/>
    <w:rsid w:val="00164870"/>
    <w:rsid w:val="00165C5F"/>
    <w:rsid w:val="00165DD8"/>
    <w:rsid w:val="00166B1C"/>
    <w:rsid w:val="00166D78"/>
    <w:rsid w:val="00170B8F"/>
    <w:rsid w:val="00172012"/>
    <w:rsid w:val="00172618"/>
    <w:rsid w:val="00172A10"/>
    <w:rsid w:val="00173344"/>
    <w:rsid w:val="00174B9A"/>
    <w:rsid w:val="00174C50"/>
    <w:rsid w:val="00174D15"/>
    <w:rsid w:val="0017504F"/>
    <w:rsid w:val="00175FF5"/>
    <w:rsid w:val="001770F8"/>
    <w:rsid w:val="0017733C"/>
    <w:rsid w:val="001801B9"/>
    <w:rsid w:val="0018020A"/>
    <w:rsid w:val="00180806"/>
    <w:rsid w:val="00180C2F"/>
    <w:rsid w:val="00180C63"/>
    <w:rsid w:val="00180E11"/>
    <w:rsid w:val="00180E52"/>
    <w:rsid w:val="00182D37"/>
    <w:rsid w:val="00182F2D"/>
    <w:rsid w:val="00182F51"/>
    <w:rsid w:val="00183A31"/>
    <w:rsid w:val="00183FB9"/>
    <w:rsid w:val="0018473A"/>
    <w:rsid w:val="00184992"/>
    <w:rsid w:val="0018509B"/>
    <w:rsid w:val="0018585B"/>
    <w:rsid w:val="001874CC"/>
    <w:rsid w:val="0018761C"/>
    <w:rsid w:val="00187EB6"/>
    <w:rsid w:val="00187FBB"/>
    <w:rsid w:val="00190455"/>
    <w:rsid w:val="00190876"/>
    <w:rsid w:val="00190FF2"/>
    <w:rsid w:val="00191201"/>
    <w:rsid w:val="00191843"/>
    <w:rsid w:val="00191C65"/>
    <w:rsid w:val="00191E3B"/>
    <w:rsid w:val="00192B7D"/>
    <w:rsid w:val="00194D70"/>
    <w:rsid w:val="00195008"/>
    <w:rsid w:val="001952F3"/>
    <w:rsid w:val="0019540F"/>
    <w:rsid w:val="0019600E"/>
    <w:rsid w:val="00196715"/>
    <w:rsid w:val="00196D60"/>
    <w:rsid w:val="001A08B5"/>
    <w:rsid w:val="001A0BA1"/>
    <w:rsid w:val="001A0BCF"/>
    <w:rsid w:val="001A0F02"/>
    <w:rsid w:val="001A10AD"/>
    <w:rsid w:val="001A171A"/>
    <w:rsid w:val="001A2694"/>
    <w:rsid w:val="001A2B9D"/>
    <w:rsid w:val="001A3F5C"/>
    <w:rsid w:val="001A449D"/>
    <w:rsid w:val="001A482F"/>
    <w:rsid w:val="001A48EA"/>
    <w:rsid w:val="001A4D9A"/>
    <w:rsid w:val="001A6D12"/>
    <w:rsid w:val="001A72F8"/>
    <w:rsid w:val="001A799B"/>
    <w:rsid w:val="001A79C4"/>
    <w:rsid w:val="001A7A96"/>
    <w:rsid w:val="001B002C"/>
    <w:rsid w:val="001B0339"/>
    <w:rsid w:val="001B07DE"/>
    <w:rsid w:val="001B0DA7"/>
    <w:rsid w:val="001B1416"/>
    <w:rsid w:val="001B1A9C"/>
    <w:rsid w:val="001B1EAC"/>
    <w:rsid w:val="001B22BD"/>
    <w:rsid w:val="001B261C"/>
    <w:rsid w:val="001B28EA"/>
    <w:rsid w:val="001B2C8A"/>
    <w:rsid w:val="001B3043"/>
    <w:rsid w:val="001B33F6"/>
    <w:rsid w:val="001B42ED"/>
    <w:rsid w:val="001B4E04"/>
    <w:rsid w:val="001B5024"/>
    <w:rsid w:val="001B5A60"/>
    <w:rsid w:val="001B69AD"/>
    <w:rsid w:val="001C0012"/>
    <w:rsid w:val="001C03D7"/>
    <w:rsid w:val="001C0518"/>
    <w:rsid w:val="001C0A94"/>
    <w:rsid w:val="001C0C58"/>
    <w:rsid w:val="001C0D92"/>
    <w:rsid w:val="001C0F07"/>
    <w:rsid w:val="001C1DDE"/>
    <w:rsid w:val="001C1F67"/>
    <w:rsid w:val="001C2E07"/>
    <w:rsid w:val="001C2F59"/>
    <w:rsid w:val="001C3239"/>
    <w:rsid w:val="001C35E9"/>
    <w:rsid w:val="001C3991"/>
    <w:rsid w:val="001C43AE"/>
    <w:rsid w:val="001C5081"/>
    <w:rsid w:val="001C51F3"/>
    <w:rsid w:val="001C5410"/>
    <w:rsid w:val="001C547E"/>
    <w:rsid w:val="001C572E"/>
    <w:rsid w:val="001C584D"/>
    <w:rsid w:val="001C684E"/>
    <w:rsid w:val="001C6C12"/>
    <w:rsid w:val="001C7573"/>
    <w:rsid w:val="001D060D"/>
    <w:rsid w:val="001D128A"/>
    <w:rsid w:val="001D1503"/>
    <w:rsid w:val="001D23B4"/>
    <w:rsid w:val="001D2571"/>
    <w:rsid w:val="001D275C"/>
    <w:rsid w:val="001D2D6A"/>
    <w:rsid w:val="001D4F21"/>
    <w:rsid w:val="001D550B"/>
    <w:rsid w:val="001D56F9"/>
    <w:rsid w:val="001D5E3F"/>
    <w:rsid w:val="001D6A0B"/>
    <w:rsid w:val="001D7496"/>
    <w:rsid w:val="001D76FC"/>
    <w:rsid w:val="001D7BD8"/>
    <w:rsid w:val="001E09DB"/>
    <w:rsid w:val="001E1283"/>
    <w:rsid w:val="001E16F1"/>
    <w:rsid w:val="001E17C6"/>
    <w:rsid w:val="001E263C"/>
    <w:rsid w:val="001E270A"/>
    <w:rsid w:val="001E2FF1"/>
    <w:rsid w:val="001E3D3C"/>
    <w:rsid w:val="001E4219"/>
    <w:rsid w:val="001E42CF"/>
    <w:rsid w:val="001E4EC4"/>
    <w:rsid w:val="001E51EA"/>
    <w:rsid w:val="001E5344"/>
    <w:rsid w:val="001E5411"/>
    <w:rsid w:val="001E56ED"/>
    <w:rsid w:val="001E5AFA"/>
    <w:rsid w:val="001E6957"/>
    <w:rsid w:val="001E6D4D"/>
    <w:rsid w:val="001E71F0"/>
    <w:rsid w:val="001E78F5"/>
    <w:rsid w:val="001F0714"/>
    <w:rsid w:val="001F092A"/>
    <w:rsid w:val="001F1F5E"/>
    <w:rsid w:val="001F325F"/>
    <w:rsid w:val="001F374C"/>
    <w:rsid w:val="001F392E"/>
    <w:rsid w:val="001F5177"/>
    <w:rsid w:val="001F5D9A"/>
    <w:rsid w:val="001F674F"/>
    <w:rsid w:val="001F6840"/>
    <w:rsid w:val="001F6C6C"/>
    <w:rsid w:val="001F74AD"/>
    <w:rsid w:val="00200830"/>
    <w:rsid w:val="00200845"/>
    <w:rsid w:val="0020097B"/>
    <w:rsid w:val="00201172"/>
    <w:rsid w:val="00203181"/>
    <w:rsid w:val="00203570"/>
    <w:rsid w:val="00203A93"/>
    <w:rsid w:val="00203DAA"/>
    <w:rsid w:val="002040A1"/>
    <w:rsid w:val="0020453D"/>
    <w:rsid w:val="0020484D"/>
    <w:rsid w:val="00204920"/>
    <w:rsid w:val="00204DAF"/>
    <w:rsid w:val="0020663F"/>
    <w:rsid w:val="002069C6"/>
    <w:rsid w:val="00207E5D"/>
    <w:rsid w:val="00210938"/>
    <w:rsid w:val="002113D9"/>
    <w:rsid w:val="002117EF"/>
    <w:rsid w:val="00211B9F"/>
    <w:rsid w:val="00211C26"/>
    <w:rsid w:val="00212CCF"/>
    <w:rsid w:val="0021552A"/>
    <w:rsid w:val="00216BE9"/>
    <w:rsid w:val="00216F13"/>
    <w:rsid w:val="00217CEF"/>
    <w:rsid w:val="002204B8"/>
    <w:rsid w:val="002204B9"/>
    <w:rsid w:val="002205AB"/>
    <w:rsid w:val="0022080A"/>
    <w:rsid w:val="002208E6"/>
    <w:rsid w:val="00221CF1"/>
    <w:rsid w:val="00222884"/>
    <w:rsid w:val="00222DF1"/>
    <w:rsid w:val="002242AA"/>
    <w:rsid w:val="00224C5D"/>
    <w:rsid w:val="00224CB2"/>
    <w:rsid w:val="00224CFE"/>
    <w:rsid w:val="002254AE"/>
    <w:rsid w:val="002256FC"/>
    <w:rsid w:val="002264A8"/>
    <w:rsid w:val="00226549"/>
    <w:rsid w:val="00226664"/>
    <w:rsid w:val="00226801"/>
    <w:rsid w:val="00227339"/>
    <w:rsid w:val="0022756F"/>
    <w:rsid w:val="0023040A"/>
    <w:rsid w:val="0023125A"/>
    <w:rsid w:val="00231716"/>
    <w:rsid w:val="0023172A"/>
    <w:rsid w:val="00231758"/>
    <w:rsid w:val="00231B6B"/>
    <w:rsid w:val="00232A77"/>
    <w:rsid w:val="00232C3F"/>
    <w:rsid w:val="00233487"/>
    <w:rsid w:val="002338D6"/>
    <w:rsid w:val="00233D28"/>
    <w:rsid w:val="00233FAC"/>
    <w:rsid w:val="00234A5C"/>
    <w:rsid w:val="002357FF"/>
    <w:rsid w:val="00236506"/>
    <w:rsid w:val="00236E45"/>
    <w:rsid w:val="00237197"/>
    <w:rsid w:val="002401CE"/>
    <w:rsid w:val="0024098D"/>
    <w:rsid w:val="00240FBB"/>
    <w:rsid w:val="00240FE4"/>
    <w:rsid w:val="0024103D"/>
    <w:rsid w:val="002414A9"/>
    <w:rsid w:val="002420E8"/>
    <w:rsid w:val="0024245E"/>
    <w:rsid w:val="00242CB7"/>
    <w:rsid w:val="00242CC0"/>
    <w:rsid w:val="0024303F"/>
    <w:rsid w:val="002441B5"/>
    <w:rsid w:val="00245207"/>
    <w:rsid w:val="00245C75"/>
    <w:rsid w:val="00246220"/>
    <w:rsid w:val="00246931"/>
    <w:rsid w:val="00247D20"/>
    <w:rsid w:val="00247F7A"/>
    <w:rsid w:val="00250FCF"/>
    <w:rsid w:val="002510EF"/>
    <w:rsid w:val="00251110"/>
    <w:rsid w:val="0025209A"/>
    <w:rsid w:val="00252BD2"/>
    <w:rsid w:val="00252DB5"/>
    <w:rsid w:val="00253011"/>
    <w:rsid w:val="00255603"/>
    <w:rsid w:val="002556A4"/>
    <w:rsid w:val="002569BA"/>
    <w:rsid w:val="00257D51"/>
    <w:rsid w:val="00260969"/>
    <w:rsid w:val="002611F1"/>
    <w:rsid w:val="0026202D"/>
    <w:rsid w:val="002622E3"/>
    <w:rsid w:val="002628CC"/>
    <w:rsid w:val="00264013"/>
    <w:rsid w:val="002642CE"/>
    <w:rsid w:val="00264ABD"/>
    <w:rsid w:val="00265FAD"/>
    <w:rsid w:val="002663F3"/>
    <w:rsid w:val="00266DA5"/>
    <w:rsid w:val="0026777A"/>
    <w:rsid w:val="00267CCE"/>
    <w:rsid w:val="00270229"/>
    <w:rsid w:val="00270861"/>
    <w:rsid w:val="00270DB9"/>
    <w:rsid w:val="002711B1"/>
    <w:rsid w:val="0027214C"/>
    <w:rsid w:val="00272344"/>
    <w:rsid w:val="00274D85"/>
    <w:rsid w:val="00274FE9"/>
    <w:rsid w:val="002755F3"/>
    <w:rsid w:val="00275996"/>
    <w:rsid w:val="002763A8"/>
    <w:rsid w:val="0027672F"/>
    <w:rsid w:val="00276AA5"/>
    <w:rsid w:val="00276D84"/>
    <w:rsid w:val="00277492"/>
    <w:rsid w:val="0027767D"/>
    <w:rsid w:val="0027788E"/>
    <w:rsid w:val="002779E9"/>
    <w:rsid w:val="00277D9E"/>
    <w:rsid w:val="00280115"/>
    <w:rsid w:val="0028095F"/>
    <w:rsid w:val="00280A50"/>
    <w:rsid w:val="002813ED"/>
    <w:rsid w:val="00281500"/>
    <w:rsid w:val="00281717"/>
    <w:rsid w:val="00281BF2"/>
    <w:rsid w:val="00281F2D"/>
    <w:rsid w:val="002835D4"/>
    <w:rsid w:val="002835E0"/>
    <w:rsid w:val="002836A9"/>
    <w:rsid w:val="00283948"/>
    <w:rsid w:val="00283A11"/>
    <w:rsid w:val="00283A50"/>
    <w:rsid w:val="00283D80"/>
    <w:rsid w:val="002848DC"/>
    <w:rsid w:val="00284C3A"/>
    <w:rsid w:val="00285283"/>
    <w:rsid w:val="00285AE1"/>
    <w:rsid w:val="002874E8"/>
    <w:rsid w:val="00287EF5"/>
    <w:rsid w:val="002908DD"/>
    <w:rsid w:val="00291D82"/>
    <w:rsid w:val="00292B2F"/>
    <w:rsid w:val="002934BA"/>
    <w:rsid w:val="002942B5"/>
    <w:rsid w:val="002953E2"/>
    <w:rsid w:val="00295616"/>
    <w:rsid w:val="0029597F"/>
    <w:rsid w:val="00295DC4"/>
    <w:rsid w:val="002961A0"/>
    <w:rsid w:val="002961DB"/>
    <w:rsid w:val="002A0226"/>
    <w:rsid w:val="002A023E"/>
    <w:rsid w:val="002A0305"/>
    <w:rsid w:val="002A0DFE"/>
    <w:rsid w:val="002A1575"/>
    <w:rsid w:val="002A23A2"/>
    <w:rsid w:val="002A24E2"/>
    <w:rsid w:val="002A31A1"/>
    <w:rsid w:val="002A3EE2"/>
    <w:rsid w:val="002A3F44"/>
    <w:rsid w:val="002A4BF4"/>
    <w:rsid w:val="002A7755"/>
    <w:rsid w:val="002A7E60"/>
    <w:rsid w:val="002B0A4C"/>
    <w:rsid w:val="002B161A"/>
    <w:rsid w:val="002B1F95"/>
    <w:rsid w:val="002B2030"/>
    <w:rsid w:val="002B3B77"/>
    <w:rsid w:val="002B3F24"/>
    <w:rsid w:val="002B40E6"/>
    <w:rsid w:val="002B55F5"/>
    <w:rsid w:val="002B56B5"/>
    <w:rsid w:val="002B6337"/>
    <w:rsid w:val="002B6643"/>
    <w:rsid w:val="002B6CFC"/>
    <w:rsid w:val="002B6DB7"/>
    <w:rsid w:val="002B6E31"/>
    <w:rsid w:val="002B701B"/>
    <w:rsid w:val="002B721E"/>
    <w:rsid w:val="002B7439"/>
    <w:rsid w:val="002B74C0"/>
    <w:rsid w:val="002B79CE"/>
    <w:rsid w:val="002B7F3D"/>
    <w:rsid w:val="002C0335"/>
    <w:rsid w:val="002C1536"/>
    <w:rsid w:val="002C15C8"/>
    <w:rsid w:val="002C20E6"/>
    <w:rsid w:val="002C3172"/>
    <w:rsid w:val="002C31F7"/>
    <w:rsid w:val="002C37DF"/>
    <w:rsid w:val="002C4079"/>
    <w:rsid w:val="002C52E2"/>
    <w:rsid w:val="002D0297"/>
    <w:rsid w:val="002D1C43"/>
    <w:rsid w:val="002D2064"/>
    <w:rsid w:val="002D23CC"/>
    <w:rsid w:val="002D3035"/>
    <w:rsid w:val="002D31DF"/>
    <w:rsid w:val="002D3C09"/>
    <w:rsid w:val="002D3DA0"/>
    <w:rsid w:val="002D3E9B"/>
    <w:rsid w:val="002D43A1"/>
    <w:rsid w:val="002D4409"/>
    <w:rsid w:val="002D495D"/>
    <w:rsid w:val="002D597A"/>
    <w:rsid w:val="002D5B7A"/>
    <w:rsid w:val="002D6587"/>
    <w:rsid w:val="002D7129"/>
    <w:rsid w:val="002D7646"/>
    <w:rsid w:val="002E0D30"/>
    <w:rsid w:val="002E242B"/>
    <w:rsid w:val="002E2E2B"/>
    <w:rsid w:val="002E3272"/>
    <w:rsid w:val="002E3934"/>
    <w:rsid w:val="002E3DED"/>
    <w:rsid w:val="002E45D2"/>
    <w:rsid w:val="002E569F"/>
    <w:rsid w:val="002E5858"/>
    <w:rsid w:val="002E5F60"/>
    <w:rsid w:val="002E6E26"/>
    <w:rsid w:val="002E7A0C"/>
    <w:rsid w:val="002F010A"/>
    <w:rsid w:val="002F019A"/>
    <w:rsid w:val="002F087D"/>
    <w:rsid w:val="002F0A64"/>
    <w:rsid w:val="002F1F56"/>
    <w:rsid w:val="002F22C6"/>
    <w:rsid w:val="002F282A"/>
    <w:rsid w:val="002F33FB"/>
    <w:rsid w:val="002F4D2C"/>
    <w:rsid w:val="002F5524"/>
    <w:rsid w:val="002F59AE"/>
    <w:rsid w:val="002F69F0"/>
    <w:rsid w:val="003009A7"/>
    <w:rsid w:val="00300A64"/>
    <w:rsid w:val="00300BC2"/>
    <w:rsid w:val="0030111A"/>
    <w:rsid w:val="003015D2"/>
    <w:rsid w:val="00301846"/>
    <w:rsid w:val="003024AF"/>
    <w:rsid w:val="0030394F"/>
    <w:rsid w:val="00304C15"/>
    <w:rsid w:val="00306A93"/>
    <w:rsid w:val="00306DE0"/>
    <w:rsid w:val="00307AFC"/>
    <w:rsid w:val="00307D13"/>
    <w:rsid w:val="00307DCE"/>
    <w:rsid w:val="00310114"/>
    <w:rsid w:val="003113EA"/>
    <w:rsid w:val="003116A2"/>
    <w:rsid w:val="00311F9A"/>
    <w:rsid w:val="00313249"/>
    <w:rsid w:val="003133C1"/>
    <w:rsid w:val="00313BB6"/>
    <w:rsid w:val="00315471"/>
    <w:rsid w:val="00315C0C"/>
    <w:rsid w:val="00316FAB"/>
    <w:rsid w:val="00320C96"/>
    <w:rsid w:val="00320CB3"/>
    <w:rsid w:val="0032122A"/>
    <w:rsid w:val="00321B3C"/>
    <w:rsid w:val="00321B5A"/>
    <w:rsid w:val="00322CF1"/>
    <w:rsid w:val="00322DCD"/>
    <w:rsid w:val="00322FFD"/>
    <w:rsid w:val="0032359E"/>
    <w:rsid w:val="0032369B"/>
    <w:rsid w:val="00323B27"/>
    <w:rsid w:val="00323EF7"/>
    <w:rsid w:val="0032468D"/>
    <w:rsid w:val="00325A34"/>
    <w:rsid w:val="00325B8A"/>
    <w:rsid w:val="003261EF"/>
    <w:rsid w:val="0032639D"/>
    <w:rsid w:val="00326449"/>
    <w:rsid w:val="0032796D"/>
    <w:rsid w:val="00327E53"/>
    <w:rsid w:val="00331858"/>
    <w:rsid w:val="00331C35"/>
    <w:rsid w:val="00333BA3"/>
    <w:rsid w:val="00333D8A"/>
    <w:rsid w:val="00334E3E"/>
    <w:rsid w:val="00335703"/>
    <w:rsid w:val="003358B8"/>
    <w:rsid w:val="00335F3F"/>
    <w:rsid w:val="00335FCD"/>
    <w:rsid w:val="003367A8"/>
    <w:rsid w:val="003368AD"/>
    <w:rsid w:val="00336CB2"/>
    <w:rsid w:val="00337542"/>
    <w:rsid w:val="00337E09"/>
    <w:rsid w:val="00341341"/>
    <w:rsid w:val="00342136"/>
    <w:rsid w:val="003423E0"/>
    <w:rsid w:val="00343869"/>
    <w:rsid w:val="003447BF"/>
    <w:rsid w:val="00344D22"/>
    <w:rsid w:val="003450CA"/>
    <w:rsid w:val="003469FF"/>
    <w:rsid w:val="00346A1B"/>
    <w:rsid w:val="00347128"/>
    <w:rsid w:val="00347434"/>
    <w:rsid w:val="00347E2C"/>
    <w:rsid w:val="003516DA"/>
    <w:rsid w:val="00352249"/>
    <w:rsid w:val="003545B0"/>
    <w:rsid w:val="00354ED6"/>
    <w:rsid w:val="00355267"/>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CB2"/>
    <w:rsid w:val="00361AD4"/>
    <w:rsid w:val="0036203B"/>
    <w:rsid w:val="00362383"/>
    <w:rsid w:val="00362692"/>
    <w:rsid w:val="0036335A"/>
    <w:rsid w:val="00363463"/>
    <w:rsid w:val="003634AD"/>
    <w:rsid w:val="003654B5"/>
    <w:rsid w:val="003669B0"/>
    <w:rsid w:val="00367AB5"/>
    <w:rsid w:val="0037186B"/>
    <w:rsid w:val="00371A5D"/>
    <w:rsid w:val="00371E3E"/>
    <w:rsid w:val="00372D9C"/>
    <w:rsid w:val="00373017"/>
    <w:rsid w:val="003742E4"/>
    <w:rsid w:val="00374339"/>
    <w:rsid w:val="00375D69"/>
    <w:rsid w:val="00375EAF"/>
    <w:rsid w:val="00377880"/>
    <w:rsid w:val="003807FC"/>
    <w:rsid w:val="0038132F"/>
    <w:rsid w:val="00381897"/>
    <w:rsid w:val="00381BBF"/>
    <w:rsid w:val="003823C2"/>
    <w:rsid w:val="003833A2"/>
    <w:rsid w:val="00383C2C"/>
    <w:rsid w:val="00384221"/>
    <w:rsid w:val="003842DB"/>
    <w:rsid w:val="00384356"/>
    <w:rsid w:val="0038452D"/>
    <w:rsid w:val="00384CF0"/>
    <w:rsid w:val="003853F0"/>
    <w:rsid w:val="003866F8"/>
    <w:rsid w:val="00386A9D"/>
    <w:rsid w:val="003878E9"/>
    <w:rsid w:val="00387D88"/>
    <w:rsid w:val="00387EAA"/>
    <w:rsid w:val="00390D9B"/>
    <w:rsid w:val="00391084"/>
    <w:rsid w:val="00391C48"/>
    <w:rsid w:val="00392100"/>
    <w:rsid w:val="00393391"/>
    <w:rsid w:val="003936BD"/>
    <w:rsid w:val="00393AF4"/>
    <w:rsid w:val="00393D0A"/>
    <w:rsid w:val="0039592A"/>
    <w:rsid w:val="00396D34"/>
    <w:rsid w:val="003976B7"/>
    <w:rsid w:val="003A0118"/>
    <w:rsid w:val="003A0BC7"/>
    <w:rsid w:val="003A1E3B"/>
    <w:rsid w:val="003A2088"/>
    <w:rsid w:val="003A2380"/>
    <w:rsid w:val="003A3D7E"/>
    <w:rsid w:val="003A4201"/>
    <w:rsid w:val="003A4CA0"/>
    <w:rsid w:val="003A4F63"/>
    <w:rsid w:val="003A563E"/>
    <w:rsid w:val="003A63BE"/>
    <w:rsid w:val="003A6831"/>
    <w:rsid w:val="003A6D84"/>
    <w:rsid w:val="003A72AA"/>
    <w:rsid w:val="003A76E5"/>
    <w:rsid w:val="003A78C3"/>
    <w:rsid w:val="003A79CF"/>
    <w:rsid w:val="003B14A2"/>
    <w:rsid w:val="003B17A9"/>
    <w:rsid w:val="003B1813"/>
    <w:rsid w:val="003B2832"/>
    <w:rsid w:val="003B59A8"/>
    <w:rsid w:val="003B5E05"/>
    <w:rsid w:val="003B5F1B"/>
    <w:rsid w:val="003B6D06"/>
    <w:rsid w:val="003B70B5"/>
    <w:rsid w:val="003B715A"/>
    <w:rsid w:val="003B7B76"/>
    <w:rsid w:val="003C0937"/>
    <w:rsid w:val="003C0BFC"/>
    <w:rsid w:val="003C1BAA"/>
    <w:rsid w:val="003C1BB1"/>
    <w:rsid w:val="003C1C10"/>
    <w:rsid w:val="003C27E6"/>
    <w:rsid w:val="003C2CB9"/>
    <w:rsid w:val="003C2E17"/>
    <w:rsid w:val="003C3F30"/>
    <w:rsid w:val="003C412B"/>
    <w:rsid w:val="003C41A8"/>
    <w:rsid w:val="003C424A"/>
    <w:rsid w:val="003C5537"/>
    <w:rsid w:val="003C60AB"/>
    <w:rsid w:val="003D007F"/>
    <w:rsid w:val="003D02F5"/>
    <w:rsid w:val="003D0B13"/>
    <w:rsid w:val="003D0BEE"/>
    <w:rsid w:val="003D1625"/>
    <w:rsid w:val="003D1B77"/>
    <w:rsid w:val="003D1C26"/>
    <w:rsid w:val="003D3688"/>
    <w:rsid w:val="003D3AB0"/>
    <w:rsid w:val="003D3C80"/>
    <w:rsid w:val="003D4340"/>
    <w:rsid w:val="003D449C"/>
    <w:rsid w:val="003D475D"/>
    <w:rsid w:val="003D4788"/>
    <w:rsid w:val="003D4EF9"/>
    <w:rsid w:val="003D5BCB"/>
    <w:rsid w:val="003D6D27"/>
    <w:rsid w:val="003D71A3"/>
    <w:rsid w:val="003D76F3"/>
    <w:rsid w:val="003D78CC"/>
    <w:rsid w:val="003E0DE1"/>
    <w:rsid w:val="003E16F3"/>
    <w:rsid w:val="003E1A4B"/>
    <w:rsid w:val="003E33B2"/>
    <w:rsid w:val="003E3DFF"/>
    <w:rsid w:val="003E445C"/>
    <w:rsid w:val="003E636F"/>
    <w:rsid w:val="003E6611"/>
    <w:rsid w:val="003E6675"/>
    <w:rsid w:val="003E6878"/>
    <w:rsid w:val="003E6C87"/>
    <w:rsid w:val="003E6EE4"/>
    <w:rsid w:val="003E771E"/>
    <w:rsid w:val="003E7DF4"/>
    <w:rsid w:val="003E7F5B"/>
    <w:rsid w:val="003F00CF"/>
    <w:rsid w:val="003F087B"/>
    <w:rsid w:val="003F09B2"/>
    <w:rsid w:val="003F12D4"/>
    <w:rsid w:val="003F22C2"/>
    <w:rsid w:val="003F22FD"/>
    <w:rsid w:val="003F26B6"/>
    <w:rsid w:val="003F278E"/>
    <w:rsid w:val="003F3B04"/>
    <w:rsid w:val="003F3E3D"/>
    <w:rsid w:val="003F44A1"/>
    <w:rsid w:val="003F515F"/>
    <w:rsid w:val="003F6242"/>
    <w:rsid w:val="003F69C9"/>
    <w:rsid w:val="003F75BF"/>
    <w:rsid w:val="003F77EC"/>
    <w:rsid w:val="003F7EE7"/>
    <w:rsid w:val="004001B0"/>
    <w:rsid w:val="004003D0"/>
    <w:rsid w:val="00400A9C"/>
    <w:rsid w:val="0040123D"/>
    <w:rsid w:val="00401F01"/>
    <w:rsid w:val="00401F6F"/>
    <w:rsid w:val="00402F0D"/>
    <w:rsid w:val="0040431B"/>
    <w:rsid w:val="00404CB5"/>
    <w:rsid w:val="004058D5"/>
    <w:rsid w:val="00406210"/>
    <w:rsid w:val="004066F3"/>
    <w:rsid w:val="00406B27"/>
    <w:rsid w:val="0040722D"/>
    <w:rsid w:val="00407AF3"/>
    <w:rsid w:val="004102C3"/>
    <w:rsid w:val="004105FD"/>
    <w:rsid w:val="00411F9E"/>
    <w:rsid w:val="00412B21"/>
    <w:rsid w:val="00412E60"/>
    <w:rsid w:val="00413B6D"/>
    <w:rsid w:val="004152FF"/>
    <w:rsid w:val="004157BF"/>
    <w:rsid w:val="004167AE"/>
    <w:rsid w:val="00416B97"/>
    <w:rsid w:val="00416D3A"/>
    <w:rsid w:val="00416F8B"/>
    <w:rsid w:val="00420CB1"/>
    <w:rsid w:val="00420DF6"/>
    <w:rsid w:val="00420EAB"/>
    <w:rsid w:val="00421D6F"/>
    <w:rsid w:val="00422D44"/>
    <w:rsid w:val="00423C45"/>
    <w:rsid w:val="004242EA"/>
    <w:rsid w:val="004246B6"/>
    <w:rsid w:val="0042481E"/>
    <w:rsid w:val="00424A46"/>
    <w:rsid w:val="00424F5B"/>
    <w:rsid w:val="00424F9F"/>
    <w:rsid w:val="0042594B"/>
    <w:rsid w:val="00425A46"/>
    <w:rsid w:val="00425EEF"/>
    <w:rsid w:val="004262ED"/>
    <w:rsid w:val="00426A0A"/>
    <w:rsid w:val="00426D4C"/>
    <w:rsid w:val="004272FB"/>
    <w:rsid w:val="00427A91"/>
    <w:rsid w:val="004309DA"/>
    <w:rsid w:val="004311DC"/>
    <w:rsid w:val="004312B9"/>
    <w:rsid w:val="0043131B"/>
    <w:rsid w:val="00432E27"/>
    <w:rsid w:val="00433109"/>
    <w:rsid w:val="004347BD"/>
    <w:rsid w:val="0043561F"/>
    <w:rsid w:val="00435D39"/>
    <w:rsid w:val="00437A9E"/>
    <w:rsid w:val="004400F9"/>
    <w:rsid w:val="00440983"/>
    <w:rsid w:val="0044107D"/>
    <w:rsid w:val="0044190A"/>
    <w:rsid w:val="004421D6"/>
    <w:rsid w:val="00443925"/>
    <w:rsid w:val="00443BD2"/>
    <w:rsid w:val="0044421D"/>
    <w:rsid w:val="0044448B"/>
    <w:rsid w:val="00444F31"/>
    <w:rsid w:val="004457AC"/>
    <w:rsid w:val="0044596F"/>
    <w:rsid w:val="00445BFA"/>
    <w:rsid w:val="00445ED7"/>
    <w:rsid w:val="00450DFC"/>
    <w:rsid w:val="0045126C"/>
    <w:rsid w:val="0045142A"/>
    <w:rsid w:val="004514B8"/>
    <w:rsid w:val="00452B61"/>
    <w:rsid w:val="0045347A"/>
    <w:rsid w:val="00454030"/>
    <w:rsid w:val="004542F9"/>
    <w:rsid w:val="00454B7C"/>
    <w:rsid w:val="00456023"/>
    <w:rsid w:val="00456542"/>
    <w:rsid w:val="00456595"/>
    <w:rsid w:val="004578DE"/>
    <w:rsid w:val="00460C5E"/>
    <w:rsid w:val="004628CA"/>
    <w:rsid w:val="00462952"/>
    <w:rsid w:val="00464227"/>
    <w:rsid w:val="004646FC"/>
    <w:rsid w:val="00464922"/>
    <w:rsid w:val="004655D0"/>
    <w:rsid w:val="00465A2E"/>
    <w:rsid w:val="00465FD9"/>
    <w:rsid w:val="004665CE"/>
    <w:rsid w:val="00466AAD"/>
    <w:rsid w:val="00467145"/>
    <w:rsid w:val="00467655"/>
    <w:rsid w:val="00470C92"/>
    <w:rsid w:val="0047111F"/>
    <w:rsid w:val="00471AA9"/>
    <w:rsid w:val="00471AB6"/>
    <w:rsid w:val="00471FAE"/>
    <w:rsid w:val="00471FF0"/>
    <w:rsid w:val="00473364"/>
    <w:rsid w:val="00473692"/>
    <w:rsid w:val="00473739"/>
    <w:rsid w:val="00473A88"/>
    <w:rsid w:val="00474287"/>
    <w:rsid w:val="00474B2E"/>
    <w:rsid w:val="0047541C"/>
    <w:rsid w:val="00475581"/>
    <w:rsid w:val="004755A9"/>
    <w:rsid w:val="00475FC1"/>
    <w:rsid w:val="00476114"/>
    <w:rsid w:val="00476D2D"/>
    <w:rsid w:val="00477365"/>
    <w:rsid w:val="004773A4"/>
    <w:rsid w:val="0048018A"/>
    <w:rsid w:val="0048054C"/>
    <w:rsid w:val="004805B2"/>
    <w:rsid w:val="00480FCB"/>
    <w:rsid w:val="0048171C"/>
    <w:rsid w:val="00481F16"/>
    <w:rsid w:val="00482F14"/>
    <w:rsid w:val="004833E4"/>
    <w:rsid w:val="00483800"/>
    <w:rsid w:val="00483DC2"/>
    <w:rsid w:val="0048400B"/>
    <w:rsid w:val="00484087"/>
    <w:rsid w:val="00484B4A"/>
    <w:rsid w:val="00485CFB"/>
    <w:rsid w:val="004862E2"/>
    <w:rsid w:val="00486486"/>
    <w:rsid w:val="00486DF5"/>
    <w:rsid w:val="00486FFD"/>
    <w:rsid w:val="00487A01"/>
    <w:rsid w:val="00487F56"/>
    <w:rsid w:val="004908B6"/>
    <w:rsid w:val="00490CE1"/>
    <w:rsid w:val="004910C6"/>
    <w:rsid w:val="00491175"/>
    <w:rsid w:val="00491ACF"/>
    <w:rsid w:val="004939F6"/>
    <w:rsid w:val="004942AE"/>
    <w:rsid w:val="0049491C"/>
    <w:rsid w:val="004959C9"/>
    <w:rsid w:val="004960A3"/>
    <w:rsid w:val="0049702E"/>
    <w:rsid w:val="0049759E"/>
    <w:rsid w:val="00497948"/>
    <w:rsid w:val="004A1C3F"/>
    <w:rsid w:val="004A459E"/>
    <w:rsid w:val="004A474C"/>
    <w:rsid w:val="004A4DE9"/>
    <w:rsid w:val="004A4DFE"/>
    <w:rsid w:val="004A7C76"/>
    <w:rsid w:val="004B0B97"/>
    <w:rsid w:val="004B0E22"/>
    <w:rsid w:val="004B18F2"/>
    <w:rsid w:val="004B1E8D"/>
    <w:rsid w:val="004B2E1F"/>
    <w:rsid w:val="004B3B33"/>
    <w:rsid w:val="004B584A"/>
    <w:rsid w:val="004B5859"/>
    <w:rsid w:val="004B7471"/>
    <w:rsid w:val="004B7E93"/>
    <w:rsid w:val="004C04F9"/>
    <w:rsid w:val="004C0D17"/>
    <w:rsid w:val="004C0DDA"/>
    <w:rsid w:val="004C12EF"/>
    <w:rsid w:val="004C13B2"/>
    <w:rsid w:val="004C2402"/>
    <w:rsid w:val="004C286B"/>
    <w:rsid w:val="004C2F96"/>
    <w:rsid w:val="004C30E1"/>
    <w:rsid w:val="004C34C8"/>
    <w:rsid w:val="004C3898"/>
    <w:rsid w:val="004C5D81"/>
    <w:rsid w:val="004C60AE"/>
    <w:rsid w:val="004C61A7"/>
    <w:rsid w:val="004C6ABA"/>
    <w:rsid w:val="004C74E3"/>
    <w:rsid w:val="004C79B2"/>
    <w:rsid w:val="004D0C72"/>
    <w:rsid w:val="004D105F"/>
    <w:rsid w:val="004D12CA"/>
    <w:rsid w:val="004D216D"/>
    <w:rsid w:val="004D2BDF"/>
    <w:rsid w:val="004D3E47"/>
    <w:rsid w:val="004D3F15"/>
    <w:rsid w:val="004D5556"/>
    <w:rsid w:val="004D5DB1"/>
    <w:rsid w:val="004D664E"/>
    <w:rsid w:val="004D7648"/>
    <w:rsid w:val="004D7D4A"/>
    <w:rsid w:val="004D7D9D"/>
    <w:rsid w:val="004D7E37"/>
    <w:rsid w:val="004E1333"/>
    <w:rsid w:val="004E19E1"/>
    <w:rsid w:val="004E1A9F"/>
    <w:rsid w:val="004E2009"/>
    <w:rsid w:val="004E3816"/>
    <w:rsid w:val="004E4370"/>
    <w:rsid w:val="004E44B5"/>
    <w:rsid w:val="004E46D4"/>
    <w:rsid w:val="004E513B"/>
    <w:rsid w:val="004E5C89"/>
    <w:rsid w:val="004E5EA4"/>
    <w:rsid w:val="004E5EFE"/>
    <w:rsid w:val="004E5F19"/>
    <w:rsid w:val="004E6475"/>
    <w:rsid w:val="004E680C"/>
    <w:rsid w:val="004E6DFD"/>
    <w:rsid w:val="004E7B72"/>
    <w:rsid w:val="004F01B1"/>
    <w:rsid w:val="004F0B51"/>
    <w:rsid w:val="004F0E3B"/>
    <w:rsid w:val="004F11F7"/>
    <w:rsid w:val="004F15E7"/>
    <w:rsid w:val="004F354E"/>
    <w:rsid w:val="004F3575"/>
    <w:rsid w:val="004F4078"/>
    <w:rsid w:val="004F4965"/>
    <w:rsid w:val="004F4B2D"/>
    <w:rsid w:val="004F6699"/>
    <w:rsid w:val="004F6789"/>
    <w:rsid w:val="004F74BD"/>
    <w:rsid w:val="004F75C7"/>
    <w:rsid w:val="005010E0"/>
    <w:rsid w:val="00501629"/>
    <w:rsid w:val="00501AFA"/>
    <w:rsid w:val="00501E41"/>
    <w:rsid w:val="005023CB"/>
    <w:rsid w:val="00503288"/>
    <w:rsid w:val="005032DE"/>
    <w:rsid w:val="0050356E"/>
    <w:rsid w:val="00503AC9"/>
    <w:rsid w:val="00503B34"/>
    <w:rsid w:val="00503EB6"/>
    <w:rsid w:val="00503FEE"/>
    <w:rsid w:val="0050463D"/>
    <w:rsid w:val="005050C7"/>
    <w:rsid w:val="00505279"/>
    <w:rsid w:val="005055F9"/>
    <w:rsid w:val="00505742"/>
    <w:rsid w:val="0050597E"/>
    <w:rsid w:val="00505C4E"/>
    <w:rsid w:val="00505F8A"/>
    <w:rsid w:val="005076C1"/>
    <w:rsid w:val="00507AFC"/>
    <w:rsid w:val="00507DC4"/>
    <w:rsid w:val="00510494"/>
    <w:rsid w:val="00510557"/>
    <w:rsid w:val="00514142"/>
    <w:rsid w:val="00514F5F"/>
    <w:rsid w:val="00515CE4"/>
    <w:rsid w:val="00515D34"/>
    <w:rsid w:val="00516084"/>
    <w:rsid w:val="005162C8"/>
    <w:rsid w:val="00516A1B"/>
    <w:rsid w:val="00516B7A"/>
    <w:rsid w:val="005172A3"/>
    <w:rsid w:val="00517617"/>
    <w:rsid w:val="00517CD2"/>
    <w:rsid w:val="00517EF8"/>
    <w:rsid w:val="00517F91"/>
    <w:rsid w:val="0052004C"/>
    <w:rsid w:val="00520437"/>
    <w:rsid w:val="00521C14"/>
    <w:rsid w:val="0052281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A31"/>
    <w:rsid w:val="005262D6"/>
    <w:rsid w:val="005266A8"/>
    <w:rsid w:val="005279DC"/>
    <w:rsid w:val="0053027F"/>
    <w:rsid w:val="005306B1"/>
    <w:rsid w:val="0053100E"/>
    <w:rsid w:val="00531B8E"/>
    <w:rsid w:val="0053265F"/>
    <w:rsid w:val="005326B5"/>
    <w:rsid w:val="00532DD1"/>
    <w:rsid w:val="005338E8"/>
    <w:rsid w:val="00534C7F"/>
    <w:rsid w:val="005361BF"/>
    <w:rsid w:val="00536F31"/>
    <w:rsid w:val="005374D0"/>
    <w:rsid w:val="00537722"/>
    <w:rsid w:val="005379E5"/>
    <w:rsid w:val="00537DA6"/>
    <w:rsid w:val="0054057A"/>
    <w:rsid w:val="005407F7"/>
    <w:rsid w:val="00540DDD"/>
    <w:rsid w:val="00541582"/>
    <w:rsid w:val="00542781"/>
    <w:rsid w:val="005428DD"/>
    <w:rsid w:val="0054307B"/>
    <w:rsid w:val="00543799"/>
    <w:rsid w:val="00543B80"/>
    <w:rsid w:val="00544443"/>
    <w:rsid w:val="005444A5"/>
    <w:rsid w:val="00545661"/>
    <w:rsid w:val="0054608B"/>
    <w:rsid w:val="00546F9A"/>
    <w:rsid w:val="00546FE0"/>
    <w:rsid w:val="0054752B"/>
    <w:rsid w:val="005476F6"/>
    <w:rsid w:val="0055022F"/>
    <w:rsid w:val="005508D0"/>
    <w:rsid w:val="005509C5"/>
    <w:rsid w:val="00551194"/>
    <w:rsid w:val="0055126A"/>
    <w:rsid w:val="005515BE"/>
    <w:rsid w:val="0055236F"/>
    <w:rsid w:val="00552548"/>
    <w:rsid w:val="00552CAD"/>
    <w:rsid w:val="00553269"/>
    <w:rsid w:val="005538D9"/>
    <w:rsid w:val="005540A3"/>
    <w:rsid w:val="00554E17"/>
    <w:rsid w:val="00555198"/>
    <w:rsid w:val="00555B21"/>
    <w:rsid w:val="00556C31"/>
    <w:rsid w:val="00556D63"/>
    <w:rsid w:val="00557118"/>
    <w:rsid w:val="005575B7"/>
    <w:rsid w:val="005577FE"/>
    <w:rsid w:val="00557980"/>
    <w:rsid w:val="005601D0"/>
    <w:rsid w:val="00560A4E"/>
    <w:rsid w:val="00560DE6"/>
    <w:rsid w:val="005610E6"/>
    <w:rsid w:val="0056154B"/>
    <w:rsid w:val="00561B01"/>
    <w:rsid w:val="00562873"/>
    <w:rsid w:val="0056334A"/>
    <w:rsid w:val="00563BD5"/>
    <w:rsid w:val="0056523F"/>
    <w:rsid w:val="00565999"/>
    <w:rsid w:val="00565C9A"/>
    <w:rsid w:val="0056602D"/>
    <w:rsid w:val="0056612A"/>
    <w:rsid w:val="0056618A"/>
    <w:rsid w:val="00567703"/>
    <w:rsid w:val="00567B92"/>
    <w:rsid w:val="005723E8"/>
    <w:rsid w:val="005733B2"/>
    <w:rsid w:val="0057380C"/>
    <w:rsid w:val="0057396B"/>
    <w:rsid w:val="00574527"/>
    <w:rsid w:val="00574FE0"/>
    <w:rsid w:val="00575A95"/>
    <w:rsid w:val="00576604"/>
    <w:rsid w:val="00576763"/>
    <w:rsid w:val="00576BD6"/>
    <w:rsid w:val="00577366"/>
    <w:rsid w:val="005774F6"/>
    <w:rsid w:val="00580A8E"/>
    <w:rsid w:val="00580E1A"/>
    <w:rsid w:val="005810C3"/>
    <w:rsid w:val="00582266"/>
    <w:rsid w:val="00582362"/>
    <w:rsid w:val="005828CE"/>
    <w:rsid w:val="00582BB4"/>
    <w:rsid w:val="0058310A"/>
    <w:rsid w:val="0058354A"/>
    <w:rsid w:val="005839C7"/>
    <w:rsid w:val="005840A7"/>
    <w:rsid w:val="00584BD0"/>
    <w:rsid w:val="0058530B"/>
    <w:rsid w:val="0058612B"/>
    <w:rsid w:val="0058695A"/>
    <w:rsid w:val="00586B31"/>
    <w:rsid w:val="00586F8D"/>
    <w:rsid w:val="00586FA1"/>
    <w:rsid w:val="005873B3"/>
    <w:rsid w:val="00587930"/>
    <w:rsid w:val="00590CA6"/>
    <w:rsid w:val="00590D6E"/>
    <w:rsid w:val="00591454"/>
    <w:rsid w:val="00591A5A"/>
    <w:rsid w:val="00592D80"/>
    <w:rsid w:val="005941A1"/>
    <w:rsid w:val="005959C6"/>
    <w:rsid w:val="00596E1F"/>
    <w:rsid w:val="00597537"/>
    <w:rsid w:val="00597DBE"/>
    <w:rsid w:val="00597F05"/>
    <w:rsid w:val="005A0D2E"/>
    <w:rsid w:val="005A0E27"/>
    <w:rsid w:val="005A11DC"/>
    <w:rsid w:val="005A1698"/>
    <w:rsid w:val="005A17AE"/>
    <w:rsid w:val="005A1BE0"/>
    <w:rsid w:val="005A1C29"/>
    <w:rsid w:val="005A1D20"/>
    <w:rsid w:val="005A2760"/>
    <w:rsid w:val="005A2FEC"/>
    <w:rsid w:val="005A390F"/>
    <w:rsid w:val="005A4D35"/>
    <w:rsid w:val="005A57A9"/>
    <w:rsid w:val="005A69F6"/>
    <w:rsid w:val="005A6FC0"/>
    <w:rsid w:val="005B0998"/>
    <w:rsid w:val="005B0E10"/>
    <w:rsid w:val="005B2368"/>
    <w:rsid w:val="005B30EF"/>
    <w:rsid w:val="005B32B4"/>
    <w:rsid w:val="005B481C"/>
    <w:rsid w:val="005B51B5"/>
    <w:rsid w:val="005B551E"/>
    <w:rsid w:val="005B5EDA"/>
    <w:rsid w:val="005B5FD6"/>
    <w:rsid w:val="005B6B9A"/>
    <w:rsid w:val="005B7A80"/>
    <w:rsid w:val="005C0642"/>
    <w:rsid w:val="005C0672"/>
    <w:rsid w:val="005C0705"/>
    <w:rsid w:val="005C121D"/>
    <w:rsid w:val="005C138C"/>
    <w:rsid w:val="005C267C"/>
    <w:rsid w:val="005C36EB"/>
    <w:rsid w:val="005C5274"/>
    <w:rsid w:val="005C55C0"/>
    <w:rsid w:val="005C596D"/>
    <w:rsid w:val="005C657A"/>
    <w:rsid w:val="005C6B8C"/>
    <w:rsid w:val="005C6F12"/>
    <w:rsid w:val="005C7062"/>
    <w:rsid w:val="005C7DE4"/>
    <w:rsid w:val="005D03F1"/>
    <w:rsid w:val="005D0865"/>
    <w:rsid w:val="005D1332"/>
    <w:rsid w:val="005D1DD8"/>
    <w:rsid w:val="005D2E91"/>
    <w:rsid w:val="005D388E"/>
    <w:rsid w:val="005D3B9D"/>
    <w:rsid w:val="005D4507"/>
    <w:rsid w:val="005D4669"/>
    <w:rsid w:val="005D49AC"/>
    <w:rsid w:val="005D5390"/>
    <w:rsid w:val="005D5C0B"/>
    <w:rsid w:val="005D6A36"/>
    <w:rsid w:val="005D6E9D"/>
    <w:rsid w:val="005D7B61"/>
    <w:rsid w:val="005E0B30"/>
    <w:rsid w:val="005E128C"/>
    <w:rsid w:val="005E1FF2"/>
    <w:rsid w:val="005E2FAA"/>
    <w:rsid w:val="005E37C5"/>
    <w:rsid w:val="005E44C2"/>
    <w:rsid w:val="005E47D7"/>
    <w:rsid w:val="005E57CB"/>
    <w:rsid w:val="005E6076"/>
    <w:rsid w:val="005E615F"/>
    <w:rsid w:val="005E6A53"/>
    <w:rsid w:val="005E6E79"/>
    <w:rsid w:val="005E73E9"/>
    <w:rsid w:val="005F0974"/>
    <w:rsid w:val="005F09E1"/>
    <w:rsid w:val="005F11E2"/>
    <w:rsid w:val="005F3E62"/>
    <w:rsid w:val="005F40A1"/>
    <w:rsid w:val="005F4219"/>
    <w:rsid w:val="005F4E3C"/>
    <w:rsid w:val="005F4F7C"/>
    <w:rsid w:val="005F5996"/>
    <w:rsid w:val="005F71A2"/>
    <w:rsid w:val="006019AC"/>
    <w:rsid w:val="00601B56"/>
    <w:rsid w:val="006035F0"/>
    <w:rsid w:val="00603767"/>
    <w:rsid w:val="006048E2"/>
    <w:rsid w:val="0060547C"/>
    <w:rsid w:val="006057FF"/>
    <w:rsid w:val="00605E44"/>
    <w:rsid w:val="00605FB8"/>
    <w:rsid w:val="00606562"/>
    <w:rsid w:val="00606ABE"/>
    <w:rsid w:val="0060767F"/>
    <w:rsid w:val="00607D40"/>
    <w:rsid w:val="00610420"/>
    <w:rsid w:val="0061168F"/>
    <w:rsid w:val="006117CB"/>
    <w:rsid w:val="00611BCE"/>
    <w:rsid w:val="00612C3C"/>
    <w:rsid w:val="00612E05"/>
    <w:rsid w:val="00613ADA"/>
    <w:rsid w:val="00614463"/>
    <w:rsid w:val="006149BC"/>
    <w:rsid w:val="006154D6"/>
    <w:rsid w:val="00615F29"/>
    <w:rsid w:val="00616203"/>
    <w:rsid w:val="00616EE5"/>
    <w:rsid w:val="00616F89"/>
    <w:rsid w:val="00617448"/>
    <w:rsid w:val="006174D4"/>
    <w:rsid w:val="006200A3"/>
    <w:rsid w:val="00621D70"/>
    <w:rsid w:val="006237F0"/>
    <w:rsid w:val="00623F7E"/>
    <w:rsid w:val="006243BE"/>
    <w:rsid w:val="00624D12"/>
    <w:rsid w:val="00625454"/>
    <w:rsid w:val="006256C8"/>
    <w:rsid w:val="00627750"/>
    <w:rsid w:val="006301DA"/>
    <w:rsid w:val="00630B57"/>
    <w:rsid w:val="0063116F"/>
    <w:rsid w:val="0063186A"/>
    <w:rsid w:val="00631AF3"/>
    <w:rsid w:val="0063214D"/>
    <w:rsid w:val="0063259D"/>
    <w:rsid w:val="006331BD"/>
    <w:rsid w:val="006331D2"/>
    <w:rsid w:val="0063368C"/>
    <w:rsid w:val="00634CDA"/>
    <w:rsid w:val="00636B99"/>
    <w:rsid w:val="00636C20"/>
    <w:rsid w:val="0064099A"/>
    <w:rsid w:val="00640E1E"/>
    <w:rsid w:val="00641239"/>
    <w:rsid w:val="0064174C"/>
    <w:rsid w:val="00641781"/>
    <w:rsid w:val="006417CB"/>
    <w:rsid w:val="00642631"/>
    <w:rsid w:val="00642989"/>
    <w:rsid w:val="0064491E"/>
    <w:rsid w:val="00644B33"/>
    <w:rsid w:val="006461DF"/>
    <w:rsid w:val="00646746"/>
    <w:rsid w:val="00646CDE"/>
    <w:rsid w:val="0064749B"/>
    <w:rsid w:val="0065094B"/>
    <w:rsid w:val="00650FE5"/>
    <w:rsid w:val="006515E2"/>
    <w:rsid w:val="00652060"/>
    <w:rsid w:val="00652150"/>
    <w:rsid w:val="0065279A"/>
    <w:rsid w:val="00653F75"/>
    <w:rsid w:val="0065414F"/>
    <w:rsid w:val="00654F1E"/>
    <w:rsid w:val="00656222"/>
    <w:rsid w:val="00656237"/>
    <w:rsid w:val="00657749"/>
    <w:rsid w:val="006579BB"/>
    <w:rsid w:val="00657AFF"/>
    <w:rsid w:val="00657DE5"/>
    <w:rsid w:val="006608C5"/>
    <w:rsid w:val="00660ABE"/>
    <w:rsid w:val="006612B2"/>
    <w:rsid w:val="00661723"/>
    <w:rsid w:val="00665815"/>
    <w:rsid w:val="00665A5D"/>
    <w:rsid w:val="00667C49"/>
    <w:rsid w:val="00670045"/>
    <w:rsid w:val="0067172B"/>
    <w:rsid w:val="00673DCC"/>
    <w:rsid w:val="00674FA7"/>
    <w:rsid w:val="00675250"/>
    <w:rsid w:val="006756C8"/>
    <w:rsid w:val="00676301"/>
    <w:rsid w:val="00676501"/>
    <w:rsid w:val="0067651F"/>
    <w:rsid w:val="00676A67"/>
    <w:rsid w:val="006778F5"/>
    <w:rsid w:val="00677B53"/>
    <w:rsid w:val="00677DA3"/>
    <w:rsid w:val="006811FB"/>
    <w:rsid w:val="00681EE4"/>
    <w:rsid w:val="00681FAD"/>
    <w:rsid w:val="006828F1"/>
    <w:rsid w:val="00684500"/>
    <w:rsid w:val="006845CC"/>
    <w:rsid w:val="006851D1"/>
    <w:rsid w:val="00685803"/>
    <w:rsid w:val="00685CC8"/>
    <w:rsid w:val="00686398"/>
    <w:rsid w:val="006865D3"/>
    <w:rsid w:val="006868ED"/>
    <w:rsid w:val="00686B51"/>
    <w:rsid w:val="0068738F"/>
    <w:rsid w:val="00690E01"/>
    <w:rsid w:val="006912E1"/>
    <w:rsid w:val="0069219D"/>
    <w:rsid w:val="0069260E"/>
    <w:rsid w:val="00692A03"/>
    <w:rsid w:val="00693F48"/>
    <w:rsid w:val="00694B68"/>
    <w:rsid w:val="006966E9"/>
    <w:rsid w:val="00696E78"/>
    <w:rsid w:val="006971D6"/>
    <w:rsid w:val="00697723"/>
    <w:rsid w:val="00697B36"/>
    <w:rsid w:val="00697E40"/>
    <w:rsid w:val="006A0ADA"/>
    <w:rsid w:val="006A114B"/>
    <w:rsid w:val="006A143B"/>
    <w:rsid w:val="006A1592"/>
    <w:rsid w:val="006A176F"/>
    <w:rsid w:val="006A214F"/>
    <w:rsid w:val="006A2662"/>
    <w:rsid w:val="006A330A"/>
    <w:rsid w:val="006A3CE5"/>
    <w:rsid w:val="006A42B9"/>
    <w:rsid w:val="006A4EDB"/>
    <w:rsid w:val="006A5EEE"/>
    <w:rsid w:val="006A64D1"/>
    <w:rsid w:val="006A656D"/>
    <w:rsid w:val="006A70ED"/>
    <w:rsid w:val="006B0E37"/>
    <w:rsid w:val="006B125B"/>
    <w:rsid w:val="006B1643"/>
    <w:rsid w:val="006B1808"/>
    <w:rsid w:val="006B1D13"/>
    <w:rsid w:val="006B1E20"/>
    <w:rsid w:val="006B2074"/>
    <w:rsid w:val="006B2B5E"/>
    <w:rsid w:val="006B45A4"/>
    <w:rsid w:val="006B4B9D"/>
    <w:rsid w:val="006B558C"/>
    <w:rsid w:val="006B581A"/>
    <w:rsid w:val="006B6170"/>
    <w:rsid w:val="006B6393"/>
    <w:rsid w:val="006B6B9B"/>
    <w:rsid w:val="006B6F28"/>
    <w:rsid w:val="006B6FF7"/>
    <w:rsid w:val="006B7262"/>
    <w:rsid w:val="006B76D9"/>
    <w:rsid w:val="006B7BD5"/>
    <w:rsid w:val="006C04A8"/>
    <w:rsid w:val="006C0CB4"/>
    <w:rsid w:val="006C1535"/>
    <w:rsid w:val="006C1993"/>
    <w:rsid w:val="006C2F9E"/>
    <w:rsid w:val="006C567F"/>
    <w:rsid w:val="006C5714"/>
    <w:rsid w:val="006C6DB8"/>
    <w:rsid w:val="006C70C1"/>
    <w:rsid w:val="006C7193"/>
    <w:rsid w:val="006C746D"/>
    <w:rsid w:val="006C7CB6"/>
    <w:rsid w:val="006D03C3"/>
    <w:rsid w:val="006D0654"/>
    <w:rsid w:val="006D12D8"/>
    <w:rsid w:val="006D163B"/>
    <w:rsid w:val="006D29C6"/>
    <w:rsid w:val="006D2E4F"/>
    <w:rsid w:val="006D4293"/>
    <w:rsid w:val="006D46BC"/>
    <w:rsid w:val="006D4CB0"/>
    <w:rsid w:val="006D5034"/>
    <w:rsid w:val="006D5AD7"/>
    <w:rsid w:val="006D7163"/>
    <w:rsid w:val="006D7BDE"/>
    <w:rsid w:val="006E02BB"/>
    <w:rsid w:val="006E0342"/>
    <w:rsid w:val="006E06D6"/>
    <w:rsid w:val="006E07CC"/>
    <w:rsid w:val="006E1960"/>
    <w:rsid w:val="006E1E31"/>
    <w:rsid w:val="006E2521"/>
    <w:rsid w:val="006E2D02"/>
    <w:rsid w:val="006E39A7"/>
    <w:rsid w:val="006E41DB"/>
    <w:rsid w:val="006E44CC"/>
    <w:rsid w:val="006E49DF"/>
    <w:rsid w:val="006E5A60"/>
    <w:rsid w:val="006E7714"/>
    <w:rsid w:val="006F0BE2"/>
    <w:rsid w:val="006F0E16"/>
    <w:rsid w:val="006F1EBE"/>
    <w:rsid w:val="006F2B85"/>
    <w:rsid w:val="006F2CE0"/>
    <w:rsid w:val="006F2F62"/>
    <w:rsid w:val="006F4935"/>
    <w:rsid w:val="006F524B"/>
    <w:rsid w:val="006F59BA"/>
    <w:rsid w:val="006F6073"/>
    <w:rsid w:val="006F62BF"/>
    <w:rsid w:val="006F68C5"/>
    <w:rsid w:val="006F77BE"/>
    <w:rsid w:val="006F7806"/>
    <w:rsid w:val="006F791C"/>
    <w:rsid w:val="006F7CEF"/>
    <w:rsid w:val="00700F96"/>
    <w:rsid w:val="00701848"/>
    <w:rsid w:val="00701AE1"/>
    <w:rsid w:val="00702E79"/>
    <w:rsid w:val="00703C4E"/>
    <w:rsid w:val="00704A60"/>
    <w:rsid w:val="00704AAA"/>
    <w:rsid w:val="0070501A"/>
    <w:rsid w:val="00705100"/>
    <w:rsid w:val="0070540E"/>
    <w:rsid w:val="007063FB"/>
    <w:rsid w:val="00706BE5"/>
    <w:rsid w:val="007077A5"/>
    <w:rsid w:val="00710619"/>
    <w:rsid w:val="00710B8D"/>
    <w:rsid w:val="0071115A"/>
    <w:rsid w:val="00711A91"/>
    <w:rsid w:val="0071230B"/>
    <w:rsid w:val="0071257B"/>
    <w:rsid w:val="00712BBD"/>
    <w:rsid w:val="007131F3"/>
    <w:rsid w:val="0071377C"/>
    <w:rsid w:val="007144B9"/>
    <w:rsid w:val="00716C18"/>
    <w:rsid w:val="00717C97"/>
    <w:rsid w:val="007214D7"/>
    <w:rsid w:val="00721AEB"/>
    <w:rsid w:val="00721BB7"/>
    <w:rsid w:val="00721D54"/>
    <w:rsid w:val="00721D6A"/>
    <w:rsid w:val="00721DEE"/>
    <w:rsid w:val="00722155"/>
    <w:rsid w:val="00722344"/>
    <w:rsid w:val="00722911"/>
    <w:rsid w:val="0072330F"/>
    <w:rsid w:val="007237EB"/>
    <w:rsid w:val="007238C0"/>
    <w:rsid w:val="00724516"/>
    <w:rsid w:val="00724839"/>
    <w:rsid w:val="0072539A"/>
    <w:rsid w:val="00725D8E"/>
    <w:rsid w:val="00726209"/>
    <w:rsid w:val="007262BA"/>
    <w:rsid w:val="007272E6"/>
    <w:rsid w:val="007273A3"/>
    <w:rsid w:val="007276B4"/>
    <w:rsid w:val="00727B93"/>
    <w:rsid w:val="00730242"/>
    <w:rsid w:val="00732F68"/>
    <w:rsid w:val="00732FC8"/>
    <w:rsid w:val="007335FD"/>
    <w:rsid w:val="0073482C"/>
    <w:rsid w:val="00734D78"/>
    <w:rsid w:val="00735347"/>
    <w:rsid w:val="00735506"/>
    <w:rsid w:val="00735974"/>
    <w:rsid w:val="007361E6"/>
    <w:rsid w:val="00736CFA"/>
    <w:rsid w:val="00736FA0"/>
    <w:rsid w:val="00737595"/>
    <w:rsid w:val="00740390"/>
    <w:rsid w:val="00740671"/>
    <w:rsid w:val="007414CB"/>
    <w:rsid w:val="00741A55"/>
    <w:rsid w:val="00741EB4"/>
    <w:rsid w:val="00741F87"/>
    <w:rsid w:val="0074201B"/>
    <w:rsid w:val="00742581"/>
    <w:rsid w:val="007435BC"/>
    <w:rsid w:val="00743E64"/>
    <w:rsid w:val="00746B98"/>
    <w:rsid w:val="00747130"/>
    <w:rsid w:val="00747B4C"/>
    <w:rsid w:val="00747E0C"/>
    <w:rsid w:val="00750D1F"/>
    <w:rsid w:val="00750F36"/>
    <w:rsid w:val="00751691"/>
    <w:rsid w:val="007519EC"/>
    <w:rsid w:val="007533C1"/>
    <w:rsid w:val="00754F35"/>
    <w:rsid w:val="00755BBE"/>
    <w:rsid w:val="00755EBB"/>
    <w:rsid w:val="00756918"/>
    <w:rsid w:val="00756EE0"/>
    <w:rsid w:val="0075729A"/>
    <w:rsid w:val="00757FAF"/>
    <w:rsid w:val="00760286"/>
    <w:rsid w:val="00760392"/>
    <w:rsid w:val="00760A1D"/>
    <w:rsid w:val="00760F02"/>
    <w:rsid w:val="007611BB"/>
    <w:rsid w:val="00761596"/>
    <w:rsid w:val="00761E3A"/>
    <w:rsid w:val="00761ECC"/>
    <w:rsid w:val="007626B4"/>
    <w:rsid w:val="00763543"/>
    <w:rsid w:val="0076399C"/>
    <w:rsid w:val="00763A1F"/>
    <w:rsid w:val="00765103"/>
    <w:rsid w:val="00765249"/>
    <w:rsid w:val="007661B1"/>
    <w:rsid w:val="007663B2"/>
    <w:rsid w:val="007667DC"/>
    <w:rsid w:val="00767134"/>
    <w:rsid w:val="00767BD4"/>
    <w:rsid w:val="0077013D"/>
    <w:rsid w:val="0077030F"/>
    <w:rsid w:val="0077061C"/>
    <w:rsid w:val="007707E1"/>
    <w:rsid w:val="007708B5"/>
    <w:rsid w:val="00770996"/>
    <w:rsid w:val="00770BAD"/>
    <w:rsid w:val="00772109"/>
    <w:rsid w:val="00772697"/>
    <w:rsid w:val="00775241"/>
    <w:rsid w:val="007752AC"/>
    <w:rsid w:val="00775A2C"/>
    <w:rsid w:val="00776048"/>
    <w:rsid w:val="0077676E"/>
    <w:rsid w:val="00777148"/>
    <w:rsid w:val="00777AB7"/>
    <w:rsid w:val="00780304"/>
    <w:rsid w:val="007805E8"/>
    <w:rsid w:val="007811FE"/>
    <w:rsid w:val="007822A4"/>
    <w:rsid w:val="0078454E"/>
    <w:rsid w:val="007847A4"/>
    <w:rsid w:val="00784A24"/>
    <w:rsid w:val="0078541C"/>
    <w:rsid w:val="0078544F"/>
    <w:rsid w:val="00785A00"/>
    <w:rsid w:val="00785BF0"/>
    <w:rsid w:val="0078660C"/>
    <w:rsid w:val="00786A91"/>
    <w:rsid w:val="00786B8A"/>
    <w:rsid w:val="0078757C"/>
    <w:rsid w:val="0078763E"/>
    <w:rsid w:val="00787847"/>
    <w:rsid w:val="00787927"/>
    <w:rsid w:val="0079048B"/>
    <w:rsid w:val="007909CA"/>
    <w:rsid w:val="00790B51"/>
    <w:rsid w:val="007911E3"/>
    <w:rsid w:val="00792539"/>
    <w:rsid w:val="00792595"/>
    <w:rsid w:val="00792ADF"/>
    <w:rsid w:val="00793374"/>
    <w:rsid w:val="0079388F"/>
    <w:rsid w:val="007944B8"/>
    <w:rsid w:val="0079526F"/>
    <w:rsid w:val="007958B8"/>
    <w:rsid w:val="00795BBC"/>
    <w:rsid w:val="00795E65"/>
    <w:rsid w:val="0079607C"/>
    <w:rsid w:val="007968F5"/>
    <w:rsid w:val="00796BA1"/>
    <w:rsid w:val="00796C21"/>
    <w:rsid w:val="007A1295"/>
    <w:rsid w:val="007A36C9"/>
    <w:rsid w:val="007A3C85"/>
    <w:rsid w:val="007A554A"/>
    <w:rsid w:val="007A581C"/>
    <w:rsid w:val="007A5922"/>
    <w:rsid w:val="007A6357"/>
    <w:rsid w:val="007A696E"/>
    <w:rsid w:val="007A7F89"/>
    <w:rsid w:val="007B10CB"/>
    <w:rsid w:val="007B1351"/>
    <w:rsid w:val="007B1594"/>
    <w:rsid w:val="007B1925"/>
    <w:rsid w:val="007B1D31"/>
    <w:rsid w:val="007B2D13"/>
    <w:rsid w:val="007B3846"/>
    <w:rsid w:val="007B4791"/>
    <w:rsid w:val="007B4B4C"/>
    <w:rsid w:val="007B562B"/>
    <w:rsid w:val="007B7BE0"/>
    <w:rsid w:val="007C03E2"/>
    <w:rsid w:val="007C1A97"/>
    <w:rsid w:val="007C1ADB"/>
    <w:rsid w:val="007C48AD"/>
    <w:rsid w:val="007C5006"/>
    <w:rsid w:val="007C63B3"/>
    <w:rsid w:val="007C658E"/>
    <w:rsid w:val="007C6724"/>
    <w:rsid w:val="007D04F6"/>
    <w:rsid w:val="007D0C58"/>
    <w:rsid w:val="007D1115"/>
    <w:rsid w:val="007D1219"/>
    <w:rsid w:val="007D202B"/>
    <w:rsid w:val="007D285A"/>
    <w:rsid w:val="007D3C94"/>
    <w:rsid w:val="007D3DBE"/>
    <w:rsid w:val="007D3E75"/>
    <w:rsid w:val="007D3EE5"/>
    <w:rsid w:val="007D40B9"/>
    <w:rsid w:val="007D52DD"/>
    <w:rsid w:val="007D53B5"/>
    <w:rsid w:val="007D6B70"/>
    <w:rsid w:val="007D7160"/>
    <w:rsid w:val="007D7569"/>
    <w:rsid w:val="007D7685"/>
    <w:rsid w:val="007D7A49"/>
    <w:rsid w:val="007D7B36"/>
    <w:rsid w:val="007D7B43"/>
    <w:rsid w:val="007E0014"/>
    <w:rsid w:val="007E0467"/>
    <w:rsid w:val="007E0A78"/>
    <w:rsid w:val="007E0DD2"/>
    <w:rsid w:val="007E0FB0"/>
    <w:rsid w:val="007E1A9E"/>
    <w:rsid w:val="007E6056"/>
    <w:rsid w:val="007E70DD"/>
    <w:rsid w:val="007E7C09"/>
    <w:rsid w:val="007E7D2E"/>
    <w:rsid w:val="007F0662"/>
    <w:rsid w:val="007F0A00"/>
    <w:rsid w:val="007F0A42"/>
    <w:rsid w:val="007F170A"/>
    <w:rsid w:val="007F1A71"/>
    <w:rsid w:val="007F2099"/>
    <w:rsid w:val="007F217D"/>
    <w:rsid w:val="007F21E7"/>
    <w:rsid w:val="007F23C0"/>
    <w:rsid w:val="007F3225"/>
    <w:rsid w:val="007F3CAA"/>
    <w:rsid w:val="007F466E"/>
    <w:rsid w:val="007F4C36"/>
    <w:rsid w:val="007F53DA"/>
    <w:rsid w:val="007F578B"/>
    <w:rsid w:val="007F5E51"/>
    <w:rsid w:val="007F6169"/>
    <w:rsid w:val="007F68FC"/>
    <w:rsid w:val="007F69A9"/>
    <w:rsid w:val="007F6DDE"/>
    <w:rsid w:val="007F6F26"/>
    <w:rsid w:val="007F7478"/>
    <w:rsid w:val="007F7543"/>
    <w:rsid w:val="007F7899"/>
    <w:rsid w:val="00800EC5"/>
    <w:rsid w:val="00802D24"/>
    <w:rsid w:val="00802F53"/>
    <w:rsid w:val="00803C7C"/>
    <w:rsid w:val="00803FE1"/>
    <w:rsid w:val="00804806"/>
    <w:rsid w:val="00804BF6"/>
    <w:rsid w:val="00805EA8"/>
    <w:rsid w:val="00805FB9"/>
    <w:rsid w:val="00806655"/>
    <w:rsid w:val="008067FB"/>
    <w:rsid w:val="0080691D"/>
    <w:rsid w:val="0080696A"/>
    <w:rsid w:val="00806AB8"/>
    <w:rsid w:val="0080797B"/>
    <w:rsid w:val="00807F49"/>
    <w:rsid w:val="008110B6"/>
    <w:rsid w:val="008122E7"/>
    <w:rsid w:val="008125E0"/>
    <w:rsid w:val="008129ED"/>
    <w:rsid w:val="00812E34"/>
    <w:rsid w:val="0081317A"/>
    <w:rsid w:val="00814516"/>
    <w:rsid w:val="00814716"/>
    <w:rsid w:val="00815156"/>
    <w:rsid w:val="00815632"/>
    <w:rsid w:val="00817622"/>
    <w:rsid w:val="00817669"/>
    <w:rsid w:val="00817A8D"/>
    <w:rsid w:val="00817FA9"/>
    <w:rsid w:val="0082051A"/>
    <w:rsid w:val="0082143D"/>
    <w:rsid w:val="008218C8"/>
    <w:rsid w:val="00822377"/>
    <w:rsid w:val="00822EC3"/>
    <w:rsid w:val="00822F15"/>
    <w:rsid w:val="00823AD7"/>
    <w:rsid w:val="00825111"/>
    <w:rsid w:val="008252EC"/>
    <w:rsid w:val="00825854"/>
    <w:rsid w:val="00826A2B"/>
    <w:rsid w:val="00827489"/>
    <w:rsid w:val="008277D2"/>
    <w:rsid w:val="00827934"/>
    <w:rsid w:val="008301BB"/>
    <w:rsid w:val="00830631"/>
    <w:rsid w:val="0083161D"/>
    <w:rsid w:val="00831700"/>
    <w:rsid w:val="00831BD3"/>
    <w:rsid w:val="00831BF3"/>
    <w:rsid w:val="0083297B"/>
    <w:rsid w:val="00832D26"/>
    <w:rsid w:val="008335AD"/>
    <w:rsid w:val="00833AD0"/>
    <w:rsid w:val="00834333"/>
    <w:rsid w:val="00835604"/>
    <w:rsid w:val="00836396"/>
    <w:rsid w:val="00836E77"/>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B0"/>
    <w:rsid w:val="00850CFF"/>
    <w:rsid w:val="0085123B"/>
    <w:rsid w:val="008514D3"/>
    <w:rsid w:val="00851862"/>
    <w:rsid w:val="00851D0B"/>
    <w:rsid w:val="00852B22"/>
    <w:rsid w:val="00852D9C"/>
    <w:rsid w:val="008532F5"/>
    <w:rsid w:val="008540B9"/>
    <w:rsid w:val="00854178"/>
    <w:rsid w:val="00855B62"/>
    <w:rsid w:val="00856058"/>
    <w:rsid w:val="008567E4"/>
    <w:rsid w:val="0085691F"/>
    <w:rsid w:val="00856E74"/>
    <w:rsid w:val="008570D2"/>
    <w:rsid w:val="008572AE"/>
    <w:rsid w:val="00857569"/>
    <w:rsid w:val="00857B52"/>
    <w:rsid w:val="0086060E"/>
    <w:rsid w:val="00860BCD"/>
    <w:rsid w:val="00862729"/>
    <w:rsid w:val="00862BA1"/>
    <w:rsid w:val="008640F4"/>
    <w:rsid w:val="00864C91"/>
    <w:rsid w:val="008651A1"/>
    <w:rsid w:val="00865520"/>
    <w:rsid w:val="00865ACA"/>
    <w:rsid w:val="00865F09"/>
    <w:rsid w:val="00870258"/>
    <w:rsid w:val="00870265"/>
    <w:rsid w:val="008702BE"/>
    <w:rsid w:val="00870BC0"/>
    <w:rsid w:val="008724B1"/>
    <w:rsid w:val="008729B2"/>
    <w:rsid w:val="00873ABC"/>
    <w:rsid w:val="00873DFD"/>
    <w:rsid w:val="00874C96"/>
    <w:rsid w:val="00875774"/>
    <w:rsid w:val="008757FA"/>
    <w:rsid w:val="00875932"/>
    <w:rsid w:val="00876218"/>
    <w:rsid w:val="00876871"/>
    <w:rsid w:val="0087773F"/>
    <w:rsid w:val="00880034"/>
    <w:rsid w:val="0088052F"/>
    <w:rsid w:val="00880CE0"/>
    <w:rsid w:val="00880EB0"/>
    <w:rsid w:val="008816D5"/>
    <w:rsid w:val="00882176"/>
    <w:rsid w:val="00883029"/>
    <w:rsid w:val="0088333F"/>
    <w:rsid w:val="00883A91"/>
    <w:rsid w:val="00883B0F"/>
    <w:rsid w:val="0088492F"/>
    <w:rsid w:val="00884EDD"/>
    <w:rsid w:val="00885039"/>
    <w:rsid w:val="00886DA0"/>
    <w:rsid w:val="00886F3A"/>
    <w:rsid w:val="0088753D"/>
    <w:rsid w:val="0088797D"/>
    <w:rsid w:val="00890DFB"/>
    <w:rsid w:val="00890EF6"/>
    <w:rsid w:val="00891F5B"/>
    <w:rsid w:val="00891F86"/>
    <w:rsid w:val="00892D68"/>
    <w:rsid w:val="00893276"/>
    <w:rsid w:val="0089338E"/>
    <w:rsid w:val="00893580"/>
    <w:rsid w:val="008939EC"/>
    <w:rsid w:val="008945EB"/>
    <w:rsid w:val="00896618"/>
    <w:rsid w:val="00896F86"/>
    <w:rsid w:val="008977EB"/>
    <w:rsid w:val="008A0668"/>
    <w:rsid w:val="008A0768"/>
    <w:rsid w:val="008A175B"/>
    <w:rsid w:val="008A17AC"/>
    <w:rsid w:val="008A1ED6"/>
    <w:rsid w:val="008A2D96"/>
    <w:rsid w:val="008A31AA"/>
    <w:rsid w:val="008A3547"/>
    <w:rsid w:val="008A3A5F"/>
    <w:rsid w:val="008A42EC"/>
    <w:rsid w:val="008A4DE0"/>
    <w:rsid w:val="008A6283"/>
    <w:rsid w:val="008A694D"/>
    <w:rsid w:val="008A7AB1"/>
    <w:rsid w:val="008A7D4E"/>
    <w:rsid w:val="008B028B"/>
    <w:rsid w:val="008B0DBA"/>
    <w:rsid w:val="008B1429"/>
    <w:rsid w:val="008B315F"/>
    <w:rsid w:val="008B3650"/>
    <w:rsid w:val="008B38CF"/>
    <w:rsid w:val="008B3DEE"/>
    <w:rsid w:val="008B44A1"/>
    <w:rsid w:val="008B47FF"/>
    <w:rsid w:val="008B4E77"/>
    <w:rsid w:val="008B53D9"/>
    <w:rsid w:val="008B5449"/>
    <w:rsid w:val="008B5AB7"/>
    <w:rsid w:val="008B5FD1"/>
    <w:rsid w:val="008B64E5"/>
    <w:rsid w:val="008B7E4D"/>
    <w:rsid w:val="008C2829"/>
    <w:rsid w:val="008C2C76"/>
    <w:rsid w:val="008C3275"/>
    <w:rsid w:val="008C3598"/>
    <w:rsid w:val="008C51B3"/>
    <w:rsid w:val="008C5B7D"/>
    <w:rsid w:val="008C5DC2"/>
    <w:rsid w:val="008C5F38"/>
    <w:rsid w:val="008C6CF1"/>
    <w:rsid w:val="008C6E74"/>
    <w:rsid w:val="008C746F"/>
    <w:rsid w:val="008D0130"/>
    <w:rsid w:val="008D06B0"/>
    <w:rsid w:val="008D2B97"/>
    <w:rsid w:val="008D2F05"/>
    <w:rsid w:val="008D3DD8"/>
    <w:rsid w:val="008D493F"/>
    <w:rsid w:val="008D4F30"/>
    <w:rsid w:val="008D51D6"/>
    <w:rsid w:val="008D6DDF"/>
    <w:rsid w:val="008D7453"/>
    <w:rsid w:val="008D7B5A"/>
    <w:rsid w:val="008D7E7F"/>
    <w:rsid w:val="008E00BF"/>
    <w:rsid w:val="008E1F8B"/>
    <w:rsid w:val="008E3128"/>
    <w:rsid w:val="008E49DD"/>
    <w:rsid w:val="008E4A5D"/>
    <w:rsid w:val="008E5467"/>
    <w:rsid w:val="008E56B6"/>
    <w:rsid w:val="008E6143"/>
    <w:rsid w:val="008E6ABD"/>
    <w:rsid w:val="008E7389"/>
    <w:rsid w:val="008E7502"/>
    <w:rsid w:val="008E7AB6"/>
    <w:rsid w:val="008E7B0A"/>
    <w:rsid w:val="008F068E"/>
    <w:rsid w:val="008F0C33"/>
    <w:rsid w:val="008F180E"/>
    <w:rsid w:val="008F2335"/>
    <w:rsid w:val="008F260A"/>
    <w:rsid w:val="008F29A2"/>
    <w:rsid w:val="008F400A"/>
    <w:rsid w:val="008F4DE2"/>
    <w:rsid w:val="008F5065"/>
    <w:rsid w:val="008F5DC1"/>
    <w:rsid w:val="008F719D"/>
    <w:rsid w:val="008F7E25"/>
    <w:rsid w:val="008F7E78"/>
    <w:rsid w:val="00900003"/>
    <w:rsid w:val="00901378"/>
    <w:rsid w:val="009019B9"/>
    <w:rsid w:val="00902531"/>
    <w:rsid w:val="0090267F"/>
    <w:rsid w:val="0090312A"/>
    <w:rsid w:val="009032C2"/>
    <w:rsid w:val="00904438"/>
    <w:rsid w:val="0090449F"/>
    <w:rsid w:val="00904C6D"/>
    <w:rsid w:val="0090517F"/>
    <w:rsid w:val="00906156"/>
    <w:rsid w:val="00906816"/>
    <w:rsid w:val="00906BE1"/>
    <w:rsid w:val="00906C0F"/>
    <w:rsid w:val="009078DF"/>
    <w:rsid w:val="0091083A"/>
    <w:rsid w:val="00910C5D"/>
    <w:rsid w:val="00911118"/>
    <w:rsid w:val="0091169A"/>
    <w:rsid w:val="00912A8B"/>
    <w:rsid w:val="00912E5B"/>
    <w:rsid w:val="00913AE7"/>
    <w:rsid w:val="00914F02"/>
    <w:rsid w:val="00915215"/>
    <w:rsid w:val="0091570D"/>
    <w:rsid w:val="00915CD6"/>
    <w:rsid w:val="00915D6F"/>
    <w:rsid w:val="00916567"/>
    <w:rsid w:val="00916F61"/>
    <w:rsid w:val="009171B3"/>
    <w:rsid w:val="00917240"/>
    <w:rsid w:val="0091752B"/>
    <w:rsid w:val="00917A2D"/>
    <w:rsid w:val="00917CE0"/>
    <w:rsid w:val="00917FD4"/>
    <w:rsid w:val="009211EB"/>
    <w:rsid w:val="00921766"/>
    <w:rsid w:val="0092180C"/>
    <w:rsid w:val="00921E02"/>
    <w:rsid w:val="0092213F"/>
    <w:rsid w:val="00922FF6"/>
    <w:rsid w:val="009230F9"/>
    <w:rsid w:val="0092443E"/>
    <w:rsid w:val="00924E23"/>
    <w:rsid w:val="009254FF"/>
    <w:rsid w:val="0092583F"/>
    <w:rsid w:val="009259A8"/>
    <w:rsid w:val="00925D44"/>
    <w:rsid w:val="00925D6A"/>
    <w:rsid w:val="00926602"/>
    <w:rsid w:val="009266E9"/>
    <w:rsid w:val="009267C1"/>
    <w:rsid w:val="00926912"/>
    <w:rsid w:val="00927FBB"/>
    <w:rsid w:val="009306CA"/>
    <w:rsid w:val="00931390"/>
    <w:rsid w:val="0093233A"/>
    <w:rsid w:val="00932AE1"/>
    <w:rsid w:val="00932AED"/>
    <w:rsid w:val="00933B71"/>
    <w:rsid w:val="00933DAB"/>
    <w:rsid w:val="00933E1A"/>
    <w:rsid w:val="00935C63"/>
    <w:rsid w:val="00937F06"/>
    <w:rsid w:val="00940C9B"/>
    <w:rsid w:val="009422A8"/>
    <w:rsid w:val="00942863"/>
    <w:rsid w:val="00943484"/>
    <w:rsid w:val="009438EC"/>
    <w:rsid w:val="00943FFA"/>
    <w:rsid w:val="0094404F"/>
    <w:rsid w:val="00945131"/>
    <w:rsid w:val="0094535B"/>
    <w:rsid w:val="009456E6"/>
    <w:rsid w:val="0094579D"/>
    <w:rsid w:val="00946452"/>
    <w:rsid w:val="0094676D"/>
    <w:rsid w:val="00947338"/>
    <w:rsid w:val="00947D00"/>
    <w:rsid w:val="00947F64"/>
    <w:rsid w:val="00951062"/>
    <w:rsid w:val="00951105"/>
    <w:rsid w:val="0095164B"/>
    <w:rsid w:val="0095186E"/>
    <w:rsid w:val="00951E53"/>
    <w:rsid w:val="00952C12"/>
    <w:rsid w:val="009531D9"/>
    <w:rsid w:val="00953935"/>
    <w:rsid w:val="009544FE"/>
    <w:rsid w:val="00954B90"/>
    <w:rsid w:val="00954EE1"/>
    <w:rsid w:val="00955804"/>
    <w:rsid w:val="009558A1"/>
    <w:rsid w:val="00955DC2"/>
    <w:rsid w:val="009561B0"/>
    <w:rsid w:val="00956206"/>
    <w:rsid w:val="0095653E"/>
    <w:rsid w:val="009566C1"/>
    <w:rsid w:val="009566EC"/>
    <w:rsid w:val="00956A54"/>
    <w:rsid w:val="009570F5"/>
    <w:rsid w:val="00957885"/>
    <w:rsid w:val="0096030A"/>
    <w:rsid w:val="0096041C"/>
    <w:rsid w:val="009606DB"/>
    <w:rsid w:val="00960DE9"/>
    <w:rsid w:val="00961018"/>
    <w:rsid w:val="00961946"/>
    <w:rsid w:val="00961A1B"/>
    <w:rsid w:val="00961C66"/>
    <w:rsid w:val="00961D11"/>
    <w:rsid w:val="009629AE"/>
    <w:rsid w:val="00962FC7"/>
    <w:rsid w:val="0096332B"/>
    <w:rsid w:val="0096362D"/>
    <w:rsid w:val="00963806"/>
    <w:rsid w:val="0096382D"/>
    <w:rsid w:val="00964F78"/>
    <w:rsid w:val="009655C8"/>
    <w:rsid w:val="00966567"/>
    <w:rsid w:val="009665DB"/>
    <w:rsid w:val="00966727"/>
    <w:rsid w:val="0096714A"/>
    <w:rsid w:val="0096772E"/>
    <w:rsid w:val="009677C7"/>
    <w:rsid w:val="00970F03"/>
    <w:rsid w:val="00971980"/>
    <w:rsid w:val="00974EB8"/>
    <w:rsid w:val="0097567C"/>
    <w:rsid w:val="00975A2B"/>
    <w:rsid w:val="00975D52"/>
    <w:rsid w:val="00975E73"/>
    <w:rsid w:val="00976DE8"/>
    <w:rsid w:val="0098040A"/>
    <w:rsid w:val="00981038"/>
    <w:rsid w:val="009810F6"/>
    <w:rsid w:val="0098138C"/>
    <w:rsid w:val="00983FA0"/>
    <w:rsid w:val="00984761"/>
    <w:rsid w:val="00984B87"/>
    <w:rsid w:val="00985180"/>
    <w:rsid w:val="00985323"/>
    <w:rsid w:val="009853CA"/>
    <w:rsid w:val="00986238"/>
    <w:rsid w:val="009862B3"/>
    <w:rsid w:val="00986EDC"/>
    <w:rsid w:val="00987202"/>
    <w:rsid w:val="0098722A"/>
    <w:rsid w:val="00987482"/>
    <w:rsid w:val="00987807"/>
    <w:rsid w:val="0098785F"/>
    <w:rsid w:val="0099023E"/>
    <w:rsid w:val="009908E7"/>
    <w:rsid w:val="009909F7"/>
    <w:rsid w:val="00991C1F"/>
    <w:rsid w:val="00992557"/>
    <w:rsid w:val="00992967"/>
    <w:rsid w:val="00992A10"/>
    <w:rsid w:val="00993AA6"/>
    <w:rsid w:val="00993C7A"/>
    <w:rsid w:val="009944FD"/>
    <w:rsid w:val="00994759"/>
    <w:rsid w:val="00995728"/>
    <w:rsid w:val="00995920"/>
    <w:rsid w:val="00995BA5"/>
    <w:rsid w:val="00996A16"/>
    <w:rsid w:val="00996D51"/>
    <w:rsid w:val="00997082"/>
    <w:rsid w:val="0099747E"/>
    <w:rsid w:val="0099751B"/>
    <w:rsid w:val="009978BA"/>
    <w:rsid w:val="00997CEA"/>
    <w:rsid w:val="009A00E2"/>
    <w:rsid w:val="009A0F72"/>
    <w:rsid w:val="009A229A"/>
    <w:rsid w:val="009A26BB"/>
    <w:rsid w:val="009A3185"/>
    <w:rsid w:val="009A319E"/>
    <w:rsid w:val="009A4533"/>
    <w:rsid w:val="009A5C98"/>
    <w:rsid w:val="009A5E3A"/>
    <w:rsid w:val="009A5EFE"/>
    <w:rsid w:val="009B0026"/>
    <w:rsid w:val="009B0523"/>
    <w:rsid w:val="009B0FA0"/>
    <w:rsid w:val="009B1770"/>
    <w:rsid w:val="009B197C"/>
    <w:rsid w:val="009B1B2A"/>
    <w:rsid w:val="009B2163"/>
    <w:rsid w:val="009B2246"/>
    <w:rsid w:val="009B2477"/>
    <w:rsid w:val="009B26A2"/>
    <w:rsid w:val="009B2779"/>
    <w:rsid w:val="009B2824"/>
    <w:rsid w:val="009B2D9B"/>
    <w:rsid w:val="009B3BD1"/>
    <w:rsid w:val="009B3E8E"/>
    <w:rsid w:val="009B44A2"/>
    <w:rsid w:val="009B4535"/>
    <w:rsid w:val="009B53A2"/>
    <w:rsid w:val="009B5918"/>
    <w:rsid w:val="009B5CDC"/>
    <w:rsid w:val="009B5DEC"/>
    <w:rsid w:val="009B644B"/>
    <w:rsid w:val="009B673D"/>
    <w:rsid w:val="009B6A4B"/>
    <w:rsid w:val="009B7A2B"/>
    <w:rsid w:val="009C03C1"/>
    <w:rsid w:val="009C13E8"/>
    <w:rsid w:val="009C15DA"/>
    <w:rsid w:val="009C1C82"/>
    <w:rsid w:val="009C1E4A"/>
    <w:rsid w:val="009C2212"/>
    <w:rsid w:val="009C236A"/>
    <w:rsid w:val="009C2644"/>
    <w:rsid w:val="009C29E8"/>
    <w:rsid w:val="009C2B95"/>
    <w:rsid w:val="009C2CA4"/>
    <w:rsid w:val="009C3B22"/>
    <w:rsid w:val="009C3CAD"/>
    <w:rsid w:val="009C3E44"/>
    <w:rsid w:val="009C3FBD"/>
    <w:rsid w:val="009C524F"/>
    <w:rsid w:val="009C5788"/>
    <w:rsid w:val="009C6310"/>
    <w:rsid w:val="009C78B4"/>
    <w:rsid w:val="009C7D61"/>
    <w:rsid w:val="009C7E02"/>
    <w:rsid w:val="009D06A3"/>
    <w:rsid w:val="009D0AB7"/>
    <w:rsid w:val="009D0D51"/>
    <w:rsid w:val="009D11E7"/>
    <w:rsid w:val="009D1274"/>
    <w:rsid w:val="009D1890"/>
    <w:rsid w:val="009D1A31"/>
    <w:rsid w:val="009D1C10"/>
    <w:rsid w:val="009D1F8D"/>
    <w:rsid w:val="009D21F3"/>
    <w:rsid w:val="009D2FA2"/>
    <w:rsid w:val="009D3C17"/>
    <w:rsid w:val="009D3D54"/>
    <w:rsid w:val="009D503A"/>
    <w:rsid w:val="009D6707"/>
    <w:rsid w:val="009D6A0D"/>
    <w:rsid w:val="009D75CE"/>
    <w:rsid w:val="009D7EE6"/>
    <w:rsid w:val="009E10BE"/>
    <w:rsid w:val="009E12D8"/>
    <w:rsid w:val="009E16E5"/>
    <w:rsid w:val="009E19A9"/>
    <w:rsid w:val="009E1E1D"/>
    <w:rsid w:val="009E2634"/>
    <w:rsid w:val="009E2AAE"/>
    <w:rsid w:val="009E45B7"/>
    <w:rsid w:val="009E4717"/>
    <w:rsid w:val="009E5383"/>
    <w:rsid w:val="009E5E4F"/>
    <w:rsid w:val="009E5E81"/>
    <w:rsid w:val="009E6E8E"/>
    <w:rsid w:val="009E730E"/>
    <w:rsid w:val="009E7A2B"/>
    <w:rsid w:val="009E7A6B"/>
    <w:rsid w:val="009E7B7E"/>
    <w:rsid w:val="009E7CEF"/>
    <w:rsid w:val="009F03A6"/>
    <w:rsid w:val="009F077F"/>
    <w:rsid w:val="009F0B84"/>
    <w:rsid w:val="009F0C74"/>
    <w:rsid w:val="009F0E69"/>
    <w:rsid w:val="009F1050"/>
    <w:rsid w:val="009F424A"/>
    <w:rsid w:val="009F4765"/>
    <w:rsid w:val="009F677A"/>
    <w:rsid w:val="009F6A8B"/>
    <w:rsid w:val="009F6D74"/>
    <w:rsid w:val="00A012C4"/>
    <w:rsid w:val="00A01EF6"/>
    <w:rsid w:val="00A02215"/>
    <w:rsid w:val="00A02C99"/>
    <w:rsid w:val="00A02E05"/>
    <w:rsid w:val="00A03184"/>
    <w:rsid w:val="00A032D6"/>
    <w:rsid w:val="00A047EF"/>
    <w:rsid w:val="00A04A3F"/>
    <w:rsid w:val="00A04C56"/>
    <w:rsid w:val="00A04F6D"/>
    <w:rsid w:val="00A05747"/>
    <w:rsid w:val="00A057ED"/>
    <w:rsid w:val="00A060FF"/>
    <w:rsid w:val="00A06B7D"/>
    <w:rsid w:val="00A06ECD"/>
    <w:rsid w:val="00A07D80"/>
    <w:rsid w:val="00A11A4F"/>
    <w:rsid w:val="00A11B16"/>
    <w:rsid w:val="00A1459B"/>
    <w:rsid w:val="00A15636"/>
    <w:rsid w:val="00A15887"/>
    <w:rsid w:val="00A15E47"/>
    <w:rsid w:val="00A16016"/>
    <w:rsid w:val="00A165AC"/>
    <w:rsid w:val="00A16B37"/>
    <w:rsid w:val="00A176A4"/>
    <w:rsid w:val="00A20177"/>
    <w:rsid w:val="00A21A9B"/>
    <w:rsid w:val="00A21D91"/>
    <w:rsid w:val="00A2201F"/>
    <w:rsid w:val="00A22242"/>
    <w:rsid w:val="00A2335E"/>
    <w:rsid w:val="00A23969"/>
    <w:rsid w:val="00A23A4F"/>
    <w:rsid w:val="00A244A6"/>
    <w:rsid w:val="00A256AC"/>
    <w:rsid w:val="00A257AD"/>
    <w:rsid w:val="00A2580F"/>
    <w:rsid w:val="00A260D0"/>
    <w:rsid w:val="00A26A2C"/>
    <w:rsid w:val="00A27730"/>
    <w:rsid w:val="00A27DEB"/>
    <w:rsid w:val="00A27FFD"/>
    <w:rsid w:val="00A30051"/>
    <w:rsid w:val="00A3022A"/>
    <w:rsid w:val="00A30366"/>
    <w:rsid w:val="00A30E92"/>
    <w:rsid w:val="00A30FDE"/>
    <w:rsid w:val="00A31325"/>
    <w:rsid w:val="00A318BB"/>
    <w:rsid w:val="00A32957"/>
    <w:rsid w:val="00A330F5"/>
    <w:rsid w:val="00A33E97"/>
    <w:rsid w:val="00A35769"/>
    <w:rsid w:val="00A35E9E"/>
    <w:rsid w:val="00A36392"/>
    <w:rsid w:val="00A372E2"/>
    <w:rsid w:val="00A37BA9"/>
    <w:rsid w:val="00A40751"/>
    <w:rsid w:val="00A41616"/>
    <w:rsid w:val="00A41677"/>
    <w:rsid w:val="00A42296"/>
    <w:rsid w:val="00A42749"/>
    <w:rsid w:val="00A42818"/>
    <w:rsid w:val="00A42DEF"/>
    <w:rsid w:val="00A43489"/>
    <w:rsid w:val="00A44119"/>
    <w:rsid w:val="00A44AB6"/>
    <w:rsid w:val="00A45994"/>
    <w:rsid w:val="00A460E4"/>
    <w:rsid w:val="00A4620F"/>
    <w:rsid w:val="00A4665C"/>
    <w:rsid w:val="00A46B33"/>
    <w:rsid w:val="00A50FF4"/>
    <w:rsid w:val="00A51C3E"/>
    <w:rsid w:val="00A51EE2"/>
    <w:rsid w:val="00A5216D"/>
    <w:rsid w:val="00A52E6A"/>
    <w:rsid w:val="00A53210"/>
    <w:rsid w:val="00A53AED"/>
    <w:rsid w:val="00A53C29"/>
    <w:rsid w:val="00A54FF7"/>
    <w:rsid w:val="00A55775"/>
    <w:rsid w:val="00A55BE9"/>
    <w:rsid w:val="00A562AD"/>
    <w:rsid w:val="00A569AA"/>
    <w:rsid w:val="00A56EBD"/>
    <w:rsid w:val="00A5701D"/>
    <w:rsid w:val="00A57596"/>
    <w:rsid w:val="00A576D1"/>
    <w:rsid w:val="00A57AED"/>
    <w:rsid w:val="00A57D97"/>
    <w:rsid w:val="00A60428"/>
    <w:rsid w:val="00A61682"/>
    <w:rsid w:val="00A61891"/>
    <w:rsid w:val="00A62A82"/>
    <w:rsid w:val="00A63547"/>
    <w:rsid w:val="00A63C47"/>
    <w:rsid w:val="00A64477"/>
    <w:rsid w:val="00A647BD"/>
    <w:rsid w:val="00A64894"/>
    <w:rsid w:val="00A64DF9"/>
    <w:rsid w:val="00A65132"/>
    <w:rsid w:val="00A6560E"/>
    <w:rsid w:val="00A65D3E"/>
    <w:rsid w:val="00A65DBC"/>
    <w:rsid w:val="00A666EA"/>
    <w:rsid w:val="00A66A47"/>
    <w:rsid w:val="00A67C0E"/>
    <w:rsid w:val="00A67E3A"/>
    <w:rsid w:val="00A7028C"/>
    <w:rsid w:val="00A708EB"/>
    <w:rsid w:val="00A70B7F"/>
    <w:rsid w:val="00A7122B"/>
    <w:rsid w:val="00A72F36"/>
    <w:rsid w:val="00A7340B"/>
    <w:rsid w:val="00A75163"/>
    <w:rsid w:val="00A75C8B"/>
    <w:rsid w:val="00A7640D"/>
    <w:rsid w:val="00A771A1"/>
    <w:rsid w:val="00A800DF"/>
    <w:rsid w:val="00A80152"/>
    <w:rsid w:val="00A80740"/>
    <w:rsid w:val="00A80B27"/>
    <w:rsid w:val="00A81711"/>
    <w:rsid w:val="00A8206C"/>
    <w:rsid w:val="00A82504"/>
    <w:rsid w:val="00A8292A"/>
    <w:rsid w:val="00A82EA0"/>
    <w:rsid w:val="00A8308E"/>
    <w:rsid w:val="00A832F3"/>
    <w:rsid w:val="00A83DCC"/>
    <w:rsid w:val="00A8481F"/>
    <w:rsid w:val="00A84E4D"/>
    <w:rsid w:val="00A85303"/>
    <w:rsid w:val="00A87603"/>
    <w:rsid w:val="00A877A8"/>
    <w:rsid w:val="00A90A3E"/>
    <w:rsid w:val="00A9127D"/>
    <w:rsid w:val="00A91C0B"/>
    <w:rsid w:val="00A92982"/>
    <w:rsid w:val="00A931A4"/>
    <w:rsid w:val="00A934A6"/>
    <w:rsid w:val="00A937AA"/>
    <w:rsid w:val="00A937D4"/>
    <w:rsid w:val="00A943C5"/>
    <w:rsid w:val="00A95F2A"/>
    <w:rsid w:val="00A961AA"/>
    <w:rsid w:val="00A965F3"/>
    <w:rsid w:val="00A96FFA"/>
    <w:rsid w:val="00A97039"/>
    <w:rsid w:val="00A970DA"/>
    <w:rsid w:val="00A9769C"/>
    <w:rsid w:val="00A97981"/>
    <w:rsid w:val="00A97A8E"/>
    <w:rsid w:val="00A97CB9"/>
    <w:rsid w:val="00AA05FE"/>
    <w:rsid w:val="00AA1614"/>
    <w:rsid w:val="00AA16C7"/>
    <w:rsid w:val="00AA1DF9"/>
    <w:rsid w:val="00AA20BB"/>
    <w:rsid w:val="00AA3C25"/>
    <w:rsid w:val="00AA3D09"/>
    <w:rsid w:val="00AA3E8D"/>
    <w:rsid w:val="00AA4340"/>
    <w:rsid w:val="00AA4E7F"/>
    <w:rsid w:val="00AA58D5"/>
    <w:rsid w:val="00AA76B1"/>
    <w:rsid w:val="00AB13A8"/>
    <w:rsid w:val="00AB1C4E"/>
    <w:rsid w:val="00AB1CC9"/>
    <w:rsid w:val="00AB2B1F"/>
    <w:rsid w:val="00AB2F19"/>
    <w:rsid w:val="00AB34BF"/>
    <w:rsid w:val="00AB3AF0"/>
    <w:rsid w:val="00AB3EC2"/>
    <w:rsid w:val="00AB592E"/>
    <w:rsid w:val="00AB6294"/>
    <w:rsid w:val="00AB632E"/>
    <w:rsid w:val="00AB71EE"/>
    <w:rsid w:val="00AC1627"/>
    <w:rsid w:val="00AC1904"/>
    <w:rsid w:val="00AC2423"/>
    <w:rsid w:val="00AC2878"/>
    <w:rsid w:val="00AC2F42"/>
    <w:rsid w:val="00AC3033"/>
    <w:rsid w:val="00AC39E5"/>
    <w:rsid w:val="00AC4427"/>
    <w:rsid w:val="00AC59D4"/>
    <w:rsid w:val="00AC5B3E"/>
    <w:rsid w:val="00AC5E00"/>
    <w:rsid w:val="00AC72FC"/>
    <w:rsid w:val="00AC7C90"/>
    <w:rsid w:val="00AC7D48"/>
    <w:rsid w:val="00AC7DFA"/>
    <w:rsid w:val="00AD0226"/>
    <w:rsid w:val="00AD0A48"/>
    <w:rsid w:val="00AD1394"/>
    <w:rsid w:val="00AD1A1F"/>
    <w:rsid w:val="00AD2A80"/>
    <w:rsid w:val="00AD3112"/>
    <w:rsid w:val="00AD43C2"/>
    <w:rsid w:val="00AD4D3C"/>
    <w:rsid w:val="00AD56FA"/>
    <w:rsid w:val="00AD667B"/>
    <w:rsid w:val="00AE017B"/>
    <w:rsid w:val="00AE0B18"/>
    <w:rsid w:val="00AE127E"/>
    <w:rsid w:val="00AE190F"/>
    <w:rsid w:val="00AE1ACB"/>
    <w:rsid w:val="00AE2557"/>
    <w:rsid w:val="00AE3616"/>
    <w:rsid w:val="00AE3A17"/>
    <w:rsid w:val="00AE3B96"/>
    <w:rsid w:val="00AE4BE0"/>
    <w:rsid w:val="00AE4C6C"/>
    <w:rsid w:val="00AE5B04"/>
    <w:rsid w:val="00AE69A0"/>
    <w:rsid w:val="00AE6CF6"/>
    <w:rsid w:val="00AE6E2A"/>
    <w:rsid w:val="00AE6FB5"/>
    <w:rsid w:val="00AE7599"/>
    <w:rsid w:val="00AF162C"/>
    <w:rsid w:val="00AF1D22"/>
    <w:rsid w:val="00AF27AD"/>
    <w:rsid w:val="00AF2EA9"/>
    <w:rsid w:val="00AF3B67"/>
    <w:rsid w:val="00AF4340"/>
    <w:rsid w:val="00AF4464"/>
    <w:rsid w:val="00AF592B"/>
    <w:rsid w:val="00AF68FD"/>
    <w:rsid w:val="00AF6C8B"/>
    <w:rsid w:val="00AF73D3"/>
    <w:rsid w:val="00AF75B3"/>
    <w:rsid w:val="00AF7935"/>
    <w:rsid w:val="00AF7DB5"/>
    <w:rsid w:val="00AF7F9A"/>
    <w:rsid w:val="00B00281"/>
    <w:rsid w:val="00B0031A"/>
    <w:rsid w:val="00B003D1"/>
    <w:rsid w:val="00B00E38"/>
    <w:rsid w:val="00B0121E"/>
    <w:rsid w:val="00B01C78"/>
    <w:rsid w:val="00B02692"/>
    <w:rsid w:val="00B02F6A"/>
    <w:rsid w:val="00B038C2"/>
    <w:rsid w:val="00B03C87"/>
    <w:rsid w:val="00B0451E"/>
    <w:rsid w:val="00B0563B"/>
    <w:rsid w:val="00B0682F"/>
    <w:rsid w:val="00B070A8"/>
    <w:rsid w:val="00B0714B"/>
    <w:rsid w:val="00B07B60"/>
    <w:rsid w:val="00B07D60"/>
    <w:rsid w:val="00B07EBD"/>
    <w:rsid w:val="00B115AE"/>
    <w:rsid w:val="00B11A22"/>
    <w:rsid w:val="00B128DE"/>
    <w:rsid w:val="00B12D59"/>
    <w:rsid w:val="00B14277"/>
    <w:rsid w:val="00B15650"/>
    <w:rsid w:val="00B161F4"/>
    <w:rsid w:val="00B16AB0"/>
    <w:rsid w:val="00B17C7D"/>
    <w:rsid w:val="00B20445"/>
    <w:rsid w:val="00B20526"/>
    <w:rsid w:val="00B20747"/>
    <w:rsid w:val="00B207FC"/>
    <w:rsid w:val="00B20BD2"/>
    <w:rsid w:val="00B22ADD"/>
    <w:rsid w:val="00B22CFE"/>
    <w:rsid w:val="00B22D75"/>
    <w:rsid w:val="00B23101"/>
    <w:rsid w:val="00B23DB7"/>
    <w:rsid w:val="00B245F5"/>
    <w:rsid w:val="00B251EE"/>
    <w:rsid w:val="00B2598A"/>
    <w:rsid w:val="00B267E4"/>
    <w:rsid w:val="00B26AA7"/>
    <w:rsid w:val="00B26D39"/>
    <w:rsid w:val="00B26DA9"/>
    <w:rsid w:val="00B27624"/>
    <w:rsid w:val="00B27AB9"/>
    <w:rsid w:val="00B27CA1"/>
    <w:rsid w:val="00B309B1"/>
    <w:rsid w:val="00B30A30"/>
    <w:rsid w:val="00B315AA"/>
    <w:rsid w:val="00B31EDE"/>
    <w:rsid w:val="00B325D0"/>
    <w:rsid w:val="00B3279A"/>
    <w:rsid w:val="00B3285A"/>
    <w:rsid w:val="00B32BE8"/>
    <w:rsid w:val="00B33E43"/>
    <w:rsid w:val="00B3457F"/>
    <w:rsid w:val="00B34A3B"/>
    <w:rsid w:val="00B34B2C"/>
    <w:rsid w:val="00B35442"/>
    <w:rsid w:val="00B35BFB"/>
    <w:rsid w:val="00B36138"/>
    <w:rsid w:val="00B367CC"/>
    <w:rsid w:val="00B36C8A"/>
    <w:rsid w:val="00B4046F"/>
    <w:rsid w:val="00B4053C"/>
    <w:rsid w:val="00B40DF0"/>
    <w:rsid w:val="00B41784"/>
    <w:rsid w:val="00B41D47"/>
    <w:rsid w:val="00B4255A"/>
    <w:rsid w:val="00B433DA"/>
    <w:rsid w:val="00B441A7"/>
    <w:rsid w:val="00B447A2"/>
    <w:rsid w:val="00B447B4"/>
    <w:rsid w:val="00B4533E"/>
    <w:rsid w:val="00B457C9"/>
    <w:rsid w:val="00B46DBD"/>
    <w:rsid w:val="00B511A2"/>
    <w:rsid w:val="00B52130"/>
    <w:rsid w:val="00B52406"/>
    <w:rsid w:val="00B5291D"/>
    <w:rsid w:val="00B529A6"/>
    <w:rsid w:val="00B52ABE"/>
    <w:rsid w:val="00B5301E"/>
    <w:rsid w:val="00B54BF0"/>
    <w:rsid w:val="00B54D1A"/>
    <w:rsid w:val="00B55187"/>
    <w:rsid w:val="00B55359"/>
    <w:rsid w:val="00B55830"/>
    <w:rsid w:val="00B56736"/>
    <w:rsid w:val="00B56A21"/>
    <w:rsid w:val="00B6177C"/>
    <w:rsid w:val="00B62152"/>
    <w:rsid w:val="00B62405"/>
    <w:rsid w:val="00B62E19"/>
    <w:rsid w:val="00B62F90"/>
    <w:rsid w:val="00B6331B"/>
    <w:rsid w:val="00B634A3"/>
    <w:rsid w:val="00B6380A"/>
    <w:rsid w:val="00B64097"/>
    <w:rsid w:val="00B649DF"/>
    <w:rsid w:val="00B668DF"/>
    <w:rsid w:val="00B66BC3"/>
    <w:rsid w:val="00B67806"/>
    <w:rsid w:val="00B67AA2"/>
    <w:rsid w:val="00B707C9"/>
    <w:rsid w:val="00B71ABA"/>
    <w:rsid w:val="00B721B9"/>
    <w:rsid w:val="00B735CB"/>
    <w:rsid w:val="00B73719"/>
    <w:rsid w:val="00B739DF"/>
    <w:rsid w:val="00B746B7"/>
    <w:rsid w:val="00B74815"/>
    <w:rsid w:val="00B74C35"/>
    <w:rsid w:val="00B75049"/>
    <w:rsid w:val="00B756D2"/>
    <w:rsid w:val="00B75A2E"/>
    <w:rsid w:val="00B75B00"/>
    <w:rsid w:val="00B75FD0"/>
    <w:rsid w:val="00B807DC"/>
    <w:rsid w:val="00B8177F"/>
    <w:rsid w:val="00B819A1"/>
    <w:rsid w:val="00B823AE"/>
    <w:rsid w:val="00B83516"/>
    <w:rsid w:val="00B842F7"/>
    <w:rsid w:val="00B848F9"/>
    <w:rsid w:val="00B8493E"/>
    <w:rsid w:val="00B84F24"/>
    <w:rsid w:val="00B85F1F"/>
    <w:rsid w:val="00B863BE"/>
    <w:rsid w:val="00B86457"/>
    <w:rsid w:val="00B8691B"/>
    <w:rsid w:val="00B86FE3"/>
    <w:rsid w:val="00B87C21"/>
    <w:rsid w:val="00B87E52"/>
    <w:rsid w:val="00B9031A"/>
    <w:rsid w:val="00B90349"/>
    <w:rsid w:val="00B903CE"/>
    <w:rsid w:val="00B90660"/>
    <w:rsid w:val="00B90BEA"/>
    <w:rsid w:val="00B90D1A"/>
    <w:rsid w:val="00B9160C"/>
    <w:rsid w:val="00B91FAF"/>
    <w:rsid w:val="00B921A1"/>
    <w:rsid w:val="00B921CE"/>
    <w:rsid w:val="00B92646"/>
    <w:rsid w:val="00B92979"/>
    <w:rsid w:val="00B92EA1"/>
    <w:rsid w:val="00B93039"/>
    <w:rsid w:val="00B93EF5"/>
    <w:rsid w:val="00B94936"/>
    <w:rsid w:val="00B94D35"/>
    <w:rsid w:val="00B95264"/>
    <w:rsid w:val="00B952B3"/>
    <w:rsid w:val="00B96D80"/>
    <w:rsid w:val="00B97998"/>
    <w:rsid w:val="00BA0727"/>
    <w:rsid w:val="00BA0ACE"/>
    <w:rsid w:val="00BA21B1"/>
    <w:rsid w:val="00BA309A"/>
    <w:rsid w:val="00BA3136"/>
    <w:rsid w:val="00BA45EF"/>
    <w:rsid w:val="00BA4716"/>
    <w:rsid w:val="00BA54B3"/>
    <w:rsid w:val="00BA60E3"/>
    <w:rsid w:val="00BA6896"/>
    <w:rsid w:val="00BA69CB"/>
    <w:rsid w:val="00BA7350"/>
    <w:rsid w:val="00BA7C4D"/>
    <w:rsid w:val="00BB02A9"/>
    <w:rsid w:val="00BB1ECD"/>
    <w:rsid w:val="00BB339C"/>
    <w:rsid w:val="00BB37A9"/>
    <w:rsid w:val="00BB3BA2"/>
    <w:rsid w:val="00BB4156"/>
    <w:rsid w:val="00BB486B"/>
    <w:rsid w:val="00BB5297"/>
    <w:rsid w:val="00BB550D"/>
    <w:rsid w:val="00BB5EEB"/>
    <w:rsid w:val="00BB67C0"/>
    <w:rsid w:val="00BB6904"/>
    <w:rsid w:val="00BB711D"/>
    <w:rsid w:val="00BB7256"/>
    <w:rsid w:val="00BC0225"/>
    <w:rsid w:val="00BC036C"/>
    <w:rsid w:val="00BC0959"/>
    <w:rsid w:val="00BC0E53"/>
    <w:rsid w:val="00BC3650"/>
    <w:rsid w:val="00BC3F8B"/>
    <w:rsid w:val="00BC4269"/>
    <w:rsid w:val="00BC5121"/>
    <w:rsid w:val="00BC5BC4"/>
    <w:rsid w:val="00BC5EF7"/>
    <w:rsid w:val="00BC62BF"/>
    <w:rsid w:val="00BC6A65"/>
    <w:rsid w:val="00BC6E41"/>
    <w:rsid w:val="00BD1602"/>
    <w:rsid w:val="00BD1D2B"/>
    <w:rsid w:val="00BD1EE3"/>
    <w:rsid w:val="00BD2010"/>
    <w:rsid w:val="00BD314A"/>
    <w:rsid w:val="00BD38D1"/>
    <w:rsid w:val="00BD4094"/>
    <w:rsid w:val="00BD4BB1"/>
    <w:rsid w:val="00BD4CB3"/>
    <w:rsid w:val="00BD519C"/>
    <w:rsid w:val="00BD53DA"/>
    <w:rsid w:val="00BD565F"/>
    <w:rsid w:val="00BD596D"/>
    <w:rsid w:val="00BD65A1"/>
    <w:rsid w:val="00BD65B5"/>
    <w:rsid w:val="00BD7329"/>
    <w:rsid w:val="00BD7AA4"/>
    <w:rsid w:val="00BE0208"/>
    <w:rsid w:val="00BE1427"/>
    <w:rsid w:val="00BE172B"/>
    <w:rsid w:val="00BE1D24"/>
    <w:rsid w:val="00BE33A6"/>
    <w:rsid w:val="00BE54BF"/>
    <w:rsid w:val="00BE5D91"/>
    <w:rsid w:val="00BE606C"/>
    <w:rsid w:val="00BE77AF"/>
    <w:rsid w:val="00BE7A4C"/>
    <w:rsid w:val="00BF1788"/>
    <w:rsid w:val="00BF2811"/>
    <w:rsid w:val="00BF401F"/>
    <w:rsid w:val="00BF44BC"/>
    <w:rsid w:val="00BF44E5"/>
    <w:rsid w:val="00BF512D"/>
    <w:rsid w:val="00BF56C0"/>
    <w:rsid w:val="00BF5B33"/>
    <w:rsid w:val="00BF6611"/>
    <w:rsid w:val="00BF69F4"/>
    <w:rsid w:val="00BF6B90"/>
    <w:rsid w:val="00BF7381"/>
    <w:rsid w:val="00C00015"/>
    <w:rsid w:val="00C00641"/>
    <w:rsid w:val="00C013B0"/>
    <w:rsid w:val="00C01576"/>
    <w:rsid w:val="00C01670"/>
    <w:rsid w:val="00C01B0B"/>
    <w:rsid w:val="00C02293"/>
    <w:rsid w:val="00C022F8"/>
    <w:rsid w:val="00C03681"/>
    <w:rsid w:val="00C04BB7"/>
    <w:rsid w:val="00C06131"/>
    <w:rsid w:val="00C06403"/>
    <w:rsid w:val="00C06C59"/>
    <w:rsid w:val="00C06E18"/>
    <w:rsid w:val="00C074D4"/>
    <w:rsid w:val="00C07738"/>
    <w:rsid w:val="00C0787F"/>
    <w:rsid w:val="00C07AF3"/>
    <w:rsid w:val="00C10585"/>
    <w:rsid w:val="00C10C7A"/>
    <w:rsid w:val="00C126D1"/>
    <w:rsid w:val="00C13727"/>
    <w:rsid w:val="00C14069"/>
    <w:rsid w:val="00C14696"/>
    <w:rsid w:val="00C15F1A"/>
    <w:rsid w:val="00C17513"/>
    <w:rsid w:val="00C17BDB"/>
    <w:rsid w:val="00C2082A"/>
    <w:rsid w:val="00C208B3"/>
    <w:rsid w:val="00C2103B"/>
    <w:rsid w:val="00C21391"/>
    <w:rsid w:val="00C213D4"/>
    <w:rsid w:val="00C21524"/>
    <w:rsid w:val="00C2195D"/>
    <w:rsid w:val="00C21A64"/>
    <w:rsid w:val="00C2210A"/>
    <w:rsid w:val="00C22359"/>
    <w:rsid w:val="00C248B5"/>
    <w:rsid w:val="00C25F80"/>
    <w:rsid w:val="00C260EA"/>
    <w:rsid w:val="00C2697D"/>
    <w:rsid w:val="00C2703B"/>
    <w:rsid w:val="00C27AC3"/>
    <w:rsid w:val="00C300D1"/>
    <w:rsid w:val="00C30AA0"/>
    <w:rsid w:val="00C30BF2"/>
    <w:rsid w:val="00C3133E"/>
    <w:rsid w:val="00C3204B"/>
    <w:rsid w:val="00C32380"/>
    <w:rsid w:val="00C325A3"/>
    <w:rsid w:val="00C3266B"/>
    <w:rsid w:val="00C32E62"/>
    <w:rsid w:val="00C32F53"/>
    <w:rsid w:val="00C33075"/>
    <w:rsid w:val="00C33155"/>
    <w:rsid w:val="00C33A78"/>
    <w:rsid w:val="00C34809"/>
    <w:rsid w:val="00C35798"/>
    <w:rsid w:val="00C363E2"/>
    <w:rsid w:val="00C364BB"/>
    <w:rsid w:val="00C36B77"/>
    <w:rsid w:val="00C36CC3"/>
    <w:rsid w:val="00C372EA"/>
    <w:rsid w:val="00C37737"/>
    <w:rsid w:val="00C37885"/>
    <w:rsid w:val="00C37D66"/>
    <w:rsid w:val="00C4079E"/>
    <w:rsid w:val="00C413A9"/>
    <w:rsid w:val="00C424A8"/>
    <w:rsid w:val="00C4282A"/>
    <w:rsid w:val="00C44330"/>
    <w:rsid w:val="00C45213"/>
    <w:rsid w:val="00C45534"/>
    <w:rsid w:val="00C45931"/>
    <w:rsid w:val="00C46E13"/>
    <w:rsid w:val="00C47303"/>
    <w:rsid w:val="00C47327"/>
    <w:rsid w:val="00C47562"/>
    <w:rsid w:val="00C47B70"/>
    <w:rsid w:val="00C47FD9"/>
    <w:rsid w:val="00C51073"/>
    <w:rsid w:val="00C513CA"/>
    <w:rsid w:val="00C5143C"/>
    <w:rsid w:val="00C52B39"/>
    <w:rsid w:val="00C5398A"/>
    <w:rsid w:val="00C53A57"/>
    <w:rsid w:val="00C53D91"/>
    <w:rsid w:val="00C54488"/>
    <w:rsid w:val="00C54648"/>
    <w:rsid w:val="00C551E1"/>
    <w:rsid w:val="00C5566C"/>
    <w:rsid w:val="00C55BDD"/>
    <w:rsid w:val="00C560F9"/>
    <w:rsid w:val="00C56B3A"/>
    <w:rsid w:val="00C57BC3"/>
    <w:rsid w:val="00C6035D"/>
    <w:rsid w:val="00C61E6F"/>
    <w:rsid w:val="00C6215B"/>
    <w:rsid w:val="00C62B5B"/>
    <w:rsid w:val="00C63583"/>
    <w:rsid w:val="00C655EF"/>
    <w:rsid w:val="00C65919"/>
    <w:rsid w:val="00C66855"/>
    <w:rsid w:val="00C67247"/>
    <w:rsid w:val="00C67AA7"/>
    <w:rsid w:val="00C70F99"/>
    <w:rsid w:val="00C71151"/>
    <w:rsid w:val="00C71FF6"/>
    <w:rsid w:val="00C72CB1"/>
    <w:rsid w:val="00C72F85"/>
    <w:rsid w:val="00C7453C"/>
    <w:rsid w:val="00C749E5"/>
    <w:rsid w:val="00C751B1"/>
    <w:rsid w:val="00C755F0"/>
    <w:rsid w:val="00C757D1"/>
    <w:rsid w:val="00C75FC6"/>
    <w:rsid w:val="00C76187"/>
    <w:rsid w:val="00C76B83"/>
    <w:rsid w:val="00C7737A"/>
    <w:rsid w:val="00C77804"/>
    <w:rsid w:val="00C77E2F"/>
    <w:rsid w:val="00C80A5E"/>
    <w:rsid w:val="00C812DC"/>
    <w:rsid w:val="00C81806"/>
    <w:rsid w:val="00C83525"/>
    <w:rsid w:val="00C83762"/>
    <w:rsid w:val="00C839E5"/>
    <w:rsid w:val="00C8424F"/>
    <w:rsid w:val="00C85292"/>
    <w:rsid w:val="00C86E8A"/>
    <w:rsid w:val="00C87515"/>
    <w:rsid w:val="00C878A7"/>
    <w:rsid w:val="00C87B9B"/>
    <w:rsid w:val="00C90417"/>
    <w:rsid w:val="00C91B24"/>
    <w:rsid w:val="00C92091"/>
    <w:rsid w:val="00C923B3"/>
    <w:rsid w:val="00C928D8"/>
    <w:rsid w:val="00C92FC9"/>
    <w:rsid w:val="00C93411"/>
    <w:rsid w:val="00C9353B"/>
    <w:rsid w:val="00C94AE6"/>
    <w:rsid w:val="00C94FCA"/>
    <w:rsid w:val="00C95438"/>
    <w:rsid w:val="00C957A9"/>
    <w:rsid w:val="00C9608C"/>
    <w:rsid w:val="00C96091"/>
    <w:rsid w:val="00C961C6"/>
    <w:rsid w:val="00C97090"/>
    <w:rsid w:val="00CA02EF"/>
    <w:rsid w:val="00CA0300"/>
    <w:rsid w:val="00CA0D6E"/>
    <w:rsid w:val="00CA1FFA"/>
    <w:rsid w:val="00CA20BF"/>
    <w:rsid w:val="00CA21B6"/>
    <w:rsid w:val="00CA21EE"/>
    <w:rsid w:val="00CA3356"/>
    <w:rsid w:val="00CA38C4"/>
    <w:rsid w:val="00CA3BD8"/>
    <w:rsid w:val="00CA4D77"/>
    <w:rsid w:val="00CA4FB4"/>
    <w:rsid w:val="00CA5868"/>
    <w:rsid w:val="00CA5F01"/>
    <w:rsid w:val="00CA72ED"/>
    <w:rsid w:val="00CA7346"/>
    <w:rsid w:val="00CA7AD0"/>
    <w:rsid w:val="00CB0B09"/>
    <w:rsid w:val="00CB0E8F"/>
    <w:rsid w:val="00CB119B"/>
    <w:rsid w:val="00CB1245"/>
    <w:rsid w:val="00CB161B"/>
    <w:rsid w:val="00CB1B4C"/>
    <w:rsid w:val="00CB2821"/>
    <w:rsid w:val="00CB321E"/>
    <w:rsid w:val="00CB375B"/>
    <w:rsid w:val="00CB3CA5"/>
    <w:rsid w:val="00CB3E0C"/>
    <w:rsid w:val="00CB3FE4"/>
    <w:rsid w:val="00CB4420"/>
    <w:rsid w:val="00CB44A5"/>
    <w:rsid w:val="00CB461E"/>
    <w:rsid w:val="00CB4DD0"/>
    <w:rsid w:val="00CB5736"/>
    <w:rsid w:val="00CB5779"/>
    <w:rsid w:val="00CB5C2A"/>
    <w:rsid w:val="00CB60B2"/>
    <w:rsid w:val="00CB61D9"/>
    <w:rsid w:val="00CB6638"/>
    <w:rsid w:val="00CB6969"/>
    <w:rsid w:val="00CB7176"/>
    <w:rsid w:val="00CB7F35"/>
    <w:rsid w:val="00CC0A98"/>
    <w:rsid w:val="00CC180F"/>
    <w:rsid w:val="00CC254C"/>
    <w:rsid w:val="00CC3B7C"/>
    <w:rsid w:val="00CC3C4F"/>
    <w:rsid w:val="00CC42DB"/>
    <w:rsid w:val="00CC52BE"/>
    <w:rsid w:val="00CC5562"/>
    <w:rsid w:val="00CC5766"/>
    <w:rsid w:val="00CC6D12"/>
    <w:rsid w:val="00CD015A"/>
    <w:rsid w:val="00CD0942"/>
    <w:rsid w:val="00CD0E82"/>
    <w:rsid w:val="00CD2BF1"/>
    <w:rsid w:val="00CD2CAB"/>
    <w:rsid w:val="00CD34AC"/>
    <w:rsid w:val="00CD36D8"/>
    <w:rsid w:val="00CD380E"/>
    <w:rsid w:val="00CD3B7E"/>
    <w:rsid w:val="00CD3F6A"/>
    <w:rsid w:val="00CD5E35"/>
    <w:rsid w:val="00CD6060"/>
    <w:rsid w:val="00CD646F"/>
    <w:rsid w:val="00CD6C66"/>
    <w:rsid w:val="00CD731F"/>
    <w:rsid w:val="00CD7DA4"/>
    <w:rsid w:val="00CE0540"/>
    <w:rsid w:val="00CE0692"/>
    <w:rsid w:val="00CE0DC7"/>
    <w:rsid w:val="00CE10A6"/>
    <w:rsid w:val="00CE1ADE"/>
    <w:rsid w:val="00CE1DC4"/>
    <w:rsid w:val="00CE31D4"/>
    <w:rsid w:val="00CE3599"/>
    <w:rsid w:val="00CE3A6E"/>
    <w:rsid w:val="00CE457E"/>
    <w:rsid w:val="00CE4929"/>
    <w:rsid w:val="00CE55F1"/>
    <w:rsid w:val="00CE5A97"/>
    <w:rsid w:val="00CE750D"/>
    <w:rsid w:val="00CE78A5"/>
    <w:rsid w:val="00CF00AE"/>
    <w:rsid w:val="00CF1165"/>
    <w:rsid w:val="00CF119E"/>
    <w:rsid w:val="00CF1BB9"/>
    <w:rsid w:val="00CF2C88"/>
    <w:rsid w:val="00CF3387"/>
    <w:rsid w:val="00CF3CB1"/>
    <w:rsid w:val="00CF4C9A"/>
    <w:rsid w:val="00CF4E6A"/>
    <w:rsid w:val="00CF4F9C"/>
    <w:rsid w:val="00CF50C3"/>
    <w:rsid w:val="00CF54C9"/>
    <w:rsid w:val="00CF6868"/>
    <w:rsid w:val="00CF751C"/>
    <w:rsid w:val="00CF7F0A"/>
    <w:rsid w:val="00D005CA"/>
    <w:rsid w:val="00D011FC"/>
    <w:rsid w:val="00D026A5"/>
    <w:rsid w:val="00D02B8C"/>
    <w:rsid w:val="00D02EC5"/>
    <w:rsid w:val="00D03F10"/>
    <w:rsid w:val="00D0430A"/>
    <w:rsid w:val="00D06AF9"/>
    <w:rsid w:val="00D07D5F"/>
    <w:rsid w:val="00D11398"/>
    <w:rsid w:val="00D113F1"/>
    <w:rsid w:val="00D136B6"/>
    <w:rsid w:val="00D13780"/>
    <w:rsid w:val="00D145AE"/>
    <w:rsid w:val="00D1495D"/>
    <w:rsid w:val="00D15BEA"/>
    <w:rsid w:val="00D160F8"/>
    <w:rsid w:val="00D16511"/>
    <w:rsid w:val="00D1695D"/>
    <w:rsid w:val="00D1739D"/>
    <w:rsid w:val="00D20865"/>
    <w:rsid w:val="00D20B01"/>
    <w:rsid w:val="00D21101"/>
    <w:rsid w:val="00D21D25"/>
    <w:rsid w:val="00D22A9F"/>
    <w:rsid w:val="00D23446"/>
    <w:rsid w:val="00D23B3F"/>
    <w:rsid w:val="00D25192"/>
    <w:rsid w:val="00D257F8"/>
    <w:rsid w:val="00D2606B"/>
    <w:rsid w:val="00D270B9"/>
    <w:rsid w:val="00D27AB2"/>
    <w:rsid w:val="00D27F22"/>
    <w:rsid w:val="00D27FE3"/>
    <w:rsid w:val="00D30101"/>
    <w:rsid w:val="00D30A96"/>
    <w:rsid w:val="00D30E9B"/>
    <w:rsid w:val="00D31369"/>
    <w:rsid w:val="00D31404"/>
    <w:rsid w:val="00D3172A"/>
    <w:rsid w:val="00D317B0"/>
    <w:rsid w:val="00D31BDD"/>
    <w:rsid w:val="00D31F47"/>
    <w:rsid w:val="00D31FA0"/>
    <w:rsid w:val="00D324E6"/>
    <w:rsid w:val="00D32FA9"/>
    <w:rsid w:val="00D33950"/>
    <w:rsid w:val="00D3585F"/>
    <w:rsid w:val="00D40086"/>
    <w:rsid w:val="00D40D21"/>
    <w:rsid w:val="00D411AB"/>
    <w:rsid w:val="00D41C06"/>
    <w:rsid w:val="00D41E5D"/>
    <w:rsid w:val="00D41F99"/>
    <w:rsid w:val="00D42DF5"/>
    <w:rsid w:val="00D42FB1"/>
    <w:rsid w:val="00D43379"/>
    <w:rsid w:val="00D433EC"/>
    <w:rsid w:val="00D43E44"/>
    <w:rsid w:val="00D44EE1"/>
    <w:rsid w:val="00D44FB3"/>
    <w:rsid w:val="00D4601C"/>
    <w:rsid w:val="00D46F88"/>
    <w:rsid w:val="00D470AF"/>
    <w:rsid w:val="00D47414"/>
    <w:rsid w:val="00D4754A"/>
    <w:rsid w:val="00D4783A"/>
    <w:rsid w:val="00D47C64"/>
    <w:rsid w:val="00D47DF3"/>
    <w:rsid w:val="00D5076B"/>
    <w:rsid w:val="00D512DC"/>
    <w:rsid w:val="00D514CC"/>
    <w:rsid w:val="00D527C6"/>
    <w:rsid w:val="00D527D6"/>
    <w:rsid w:val="00D52801"/>
    <w:rsid w:val="00D52B9D"/>
    <w:rsid w:val="00D533A8"/>
    <w:rsid w:val="00D53D86"/>
    <w:rsid w:val="00D545B9"/>
    <w:rsid w:val="00D54727"/>
    <w:rsid w:val="00D54BA7"/>
    <w:rsid w:val="00D54C12"/>
    <w:rsid w:val="00D55831"/>
    <w:rsid w:val="00D55BD5"/>
    <w:rsid w:val="00D55E49"/>
    <w:rsid w:val="00D56E4E"/>
    <w:rsid w:val="00D56EB0"/>
    <w:rsid w:val="00D56FE3"/>
    <w:rsid w:val="00D574F2"/>
    <w:rsid w:val="00D577E5"/>
    <w:rsid w:val="00D57A77"/>
    <w:rsid w:val="00D57ADB"/>
    <w:rsid w:val="00D60651"/>
    <w:rsid w:val="00D60A55"/>
    <w:rsid w:val="00D60D4D"/>
    <w:rsid w:val="00D60DCE"/>
    <w:rsid w:val="00D62382"/>
    <w:rsid w:val="00D62BB7"/>
    <w:rsid w:val="00D62BD3"/>
    <w:rsid w:val="00D630C0"/>
    <w:rsid w:val="00D631B9"/>
    <w:rsid w:val="00D634F4"/>
    <w:rsid w:val="00D6390A"/>
    <w:rsid w:val="00D65285"/>
    <w:rsid w:val="00D6559A"/>
    <w:rsid w:val="00D663FF"/>
    <w:rsid w:val="00D66903"/>
    <w:rsid w:val="00D671D9"/>
    <w:rsid w:val="00D71A3C"/>
    <w:rsid w:val="00D71E3A"/>
    <w:rsid w:val="00D726BF"/>
    <w:rsid w:val="00D73CB1"/>
    <w:rsid w:val="00D749DC"/>
    <w:rsid w:val="00D74A9F"/>
    <w:rsid w:val="00D74EA4"/>
    <w:rsid w:val="00D74F11"/>
    <w:rsid w:val="00D75338"/>
    <w:rsid w:val="00D75DD0"/>
    <w:rsid w:val="00D76359"/>
    <w:rsid w:val="00D76B47"/>
    <w:rsid w:val="00D7771D"/>
    <w:rsid w:val="00D77EC3"/>
    <w:rsid w:val="00D77EFE"/>
    <w:rsid w:val="00D803B8"/>
    <w:rsid w:val="00D813D0"/>
    <w:rsid w:val="00D82C3C"/>
    <w:rsid w:val="00D838B5"/>
    <w:rsid w:val="00D83C15"/>
    <w:rsid w:val="00D8409D"/>
    <w:rsid w:val="00D84751"/>
    <w:rsid w:val="00D84ACE"/>
    <w:rsid w:val="00D858DA"/>
    <w:rsid w:val="00D86233"/>
    <w:rsid w:val="00D86BB1"/>
    <w:rsid w:val="00D86C52"/>
    <w:rsid w:val="00D8787C"/>
    <w:rsid w:val="00D87EB7"/>
    <w:rsid w:val="00D906BE"/>
    <w:rsid w:val="00D919D5"/>
    <w:rsid w:val="00D92552"/>
    <w:rsid w:val="00D93BE5"/>
    <w:rsid w:val="00D93CD3"/>
    <w:rsid w:val="00D9427A"/>
    <w:rsid w:val="00D943DA"/>
    <w:rsid w:val="00D95096"/>
    <w:rsid w:val="00D95459"/>
    <w:rsid w:val="00D95F87"/>
    <w:rsid w:val="00D96441"/>
    <w:rsid w:val="00D96E1D"/>
    <w:rsid w:val="00D973A2"/>
    <w:rsid w:val="00D974EB"/>
    <w:rsid w:val="00D97A23"/>
    <w:rsid w:val="00D97FB6"/>
    <w:rsid w:val="00DA1647"/>
    <w:rsid w:val="00DA255B"/>
    <w:rsid w:val="00DA29D8"/>
    <w:rsid w:val="00DA2D6B"/>
    <w:rsid w:val="00DA301E"/>
    <w:rsid w:val="00DA3067"/>
    <w:rsid w:val="00DA3175"/>
    <w:rsid w:val="00DA3741"/>
    <w:rsid w:val="00DA389D"/>
    <w:rsid w:val="00DA481D"/>
    <w:rsid w:val="00DA49F5"/>
    <w:rsid w:val="00DA53C2"/>
    <w:rsid w:val="00DA5C90"/>
    <w:rsid w:val="00DA5DA8"/>
    <w:rsid w:val="00DA60BF"/>
    <w:rsid w:val="00DA62CA"/>
    <w:rsid w:val="00DA715C"/>
    <w:rsid w:val="00DA79B2"/>
    <w:rsid w:val="00DB0B2D"/>
    <w:rsid w:val="00DB0DB8"/>
    <w:rsid w:val="00DB0F42"/>
    <w:rsid w:val="00DB1B2C"/>
    <w:rsid w:val="00DB1B83"/>
    <w:rsid w:val="00DB21AC"/>
    <w:rsid w:val="00DB29CF"/>
    <w:rsid w:val="00DB3573"/>
    <w:rsid w:val="00DB4A7A"/>
    <w:rsid w:val="00DB561B"/>
    <w:rsid w:val="00DB5ED9"/>
    <w:rsid w:val="00DB68BB"/>
    <w:rsid w:val="00DC0450"/>
    <w:rsid w:val="00DC1673"/>
    <w:rsid w:val="00DC29E4"/>
    <w:rsid w:val="00DC2B45"/>
    <w:rsid w:val="00DC313D"/>
    <w:rsid w:val="00DC3E22"/>
    <w:rsid w:val="00DC53A6"/>
    <w:rsid w:val="00DC5B9C"/>
    <w:rsid w:val="00DC5F8C"/>
    <w:rsid w:val="00DC6A58"/>
    <w:rsid w:val="00DC6DE1"/>
    <w:rsid w:val="00DC6EDA"/>
    <w:rsid w:val="00DD157D"/>
    <w:rsid w:val="00DD2BE8"/>
    <w:rsid w:val="00DD2C73"/>
    <w:rsid w:val="00DD2FE2"/>
    <w:rsid w:val="00DD30A1"/>
    <w:rsid w:val="00DD3402"/>
    <w:rsid w:val="00DD3413"/>
    <w:rsid w:val="00DD42A6"/>
    <w:rsid w:val="00DD6861"/>
    <w:rsid w:val="00DD6D1E"/>
    <w:rsid w:val="00DD71F8"/>
    <w:rsid w:val="00DD7403"/>
    <w:rsid w:val="00DD7AB5"/>
    <w:rsid w:val="00DD7DC1"/>
    <w:rsid w:val="00DE01AE"/>
    <w:rsid w:val="00DE08C7"/>
    <w:rsid w:val="00DE090E"/>
    <w:rsid w:val="00DE0E93"/>
    <w:rsid w:val="00DE1C15"/>
    <w:rsid w:val="00DE424F"/>
    <w:rsid w:val="00DE44A1"/>
    <w:rsid w:val="00DE4897"/>
    <w:rsid w:val="00DE5BD1"/>
    <w:rsid w:val="00DE5FB3"/>
    <w:rsid w:val="00DE6F70"/>
    <w:rsid w:val="00DF001A"/>
    <w:rsid w:val="00DF0166"/>
    <w:rsid w:val="00DF0BF9"/>
    <w:rsid w:val="00DF15CC"/>
    <w:rsid w:val="00DF16F7"/>
    <w:rsid w:val="00DF2018"/>
    <w:rsid w:val="00DF2165"/>
    <w:rsid w:val="00DF225C"/>
    <w:rsid w:val="00DF2288"/>
    <w:rsid w:val="00DF22AC"/>
    <w:rsid w:val="00DF23B4"/>
    <w:rsid w:val="00DF462F"/>
    <w:rsid w:val="00DF464C"/>
    <w:rsid w:val="00DF49E4"/>
    <w:rsid w:val="00DF4EBD"/>
    <w:rsid w:val="00DF5530"/>
    <w:rsid w:val="00DF5811"/>
    <w:rsid w:val="00DF59C0"/>
    <w:rsid w:val="00DF6E6E"/>
    <w:rsid w:val="00DF7824"/>
    <w:rsid w:val="00DF788D"/>
    <w:rsid w:val="00DF7EB9"/>
    <w:rsid w:val="00DF7EF1"/>
    <w:rsid w:val="00DF7FB6"/>
    <w:rsid w:val="00E00B6C"/>
    <w:rsid w:val="00E00D6D"/>
    <w:rsid w:val="00E01792"/>
    <w:rsid w:val="00E01D35"/>
    <w:rsid w:val="00E0214E"/>
    <w:rsid w:val="00E024E4"/>
    <w:rsid w:val="00E030C8"/>
    <w:rsid w:val="00E03169"/>
    <w:rsid w:val="00E03BCA"/>
    <w:rsid w:val="00E04022"/>
    <w:rsid w:val="00E041D9"/>
    <w:rsid w:val="00E042F1"/>
    <w:rsid w:val="00E0438A"/>
    <w:rsid w:val="00E049C1"/>
    <w:rsid w:val="00E04E95"/>
    <w:rsid w:val="00E06200"/>
    <w:rsid w:val="00E06534"/>
    <w:rsid w:val="00E07D69"/>
    <w:rsid w:val="00E07EE1"/>
    <w:rsid w:val="00E10313"/>
    <w:rsid w:val="00E106A7"/>
    <w:rsid w:val="00E107A1"/>
    <w:rsid w:val="00E109B4"/>
    <w:rsid w:val="00E10C88"/>
    <w:rsid w:val="00E12046"/>
    <w:rsid w:val="00E13967"/>
    <w:rsid w:val="00E1411A"/>
    <w:rsid w:val="00E1476B"/>
    <w:rsid w:val="00E148CB"/>
    <w:rsid w:val="00E149E7"/>
    <w:rsid w:val="00E15C1B"/>
    <w:rsid w:val="00E15D1C"/>
    <w:rsid w:val="00E15E48"/>
    <w:rsid w:val="00E164FE"/>
    <w:rsid w:val="00E166C3"/>
    <w:rsid w:val="00E16A46"/>
    <w:rsid w:val="00E17598"/>
    <w:rsid w:val="00E17794"/>
    <w:rsid w:val="00E20585"/>
    <w:rsid w:val="00E20AEA"/>
    <w:rsid w:val="00E2151D"/>
    <w:rsid w:val="00E21913"/>
    <w:rsid w:val="00E24738"/>
    <w:rsid w:val="00E24828"/>
    <w:rsid w:val="00E24870"/>
    <w:rsid w:val="00E24E83"/>
    <w:rsid w:val="00E25066"/>
    <w:rsid w:val="00E2557E"/>
    <w:rsid w:val="00E26C79"/>
    <w:rsid w:val="00E26DB5"/>
    <w:rsid w:val="00E2704A"/>
    <w:rsid w:val="00E27A59"/>
    <w:rsid w:val="00E308DA"/>
    <w:rsid w:val="00E30BA2"/>
    <w:rsid w:val="00E31C2E"/>
    <w:rsid w:val="00E3382F"/>
    <w:rsid w:val="00E34CCA"/>
    <w:rsid w:val="00E35E02"/>
    <w:rsid w:val="00E403EF"/>
    <w:rsid w:val="00E41857"/>
    <w:rsid w:val="00E42835"/>
    <w:rsid w:val="00E42BBC"/>
    <w:rsid w:val="00E42DBE"/>
    <w:rsid w:val="00E43587"/>
    <w:rsid w:val="00E436B7"/>
    <w:rsid w:val="00E44D78"/>
    <w:rsid w:val="00E45069"/>
    <w:rsid w:val="00E46D41"/>
    <w:rsid w:val="00E477E7"/>
    <w:rsid w:val="00E50204"/>
    <w:rsid w:val="00E51080"/>
    <w:rsid w:val="00E51102"/>
    <w:rsid w:val="00E51228"/>
    <w:rsid w:val="00E515AD"/>
    <w:rsid w:val="00E52160"/>
    <w:rsid w:val="00E532E7"/>
    <w:rsid w:val="00E542C9"/>
    <w:rsid w:val="00E55845"/>
    <w:rsid w:val="00E56014"/>
    <w:rsid w:val="00E5604F"/>
    <w:rsid w:val="00E56207"/>
    <w:rsid w:val="00E57F28"/>
    <w:rsid w:val="00E6094F"/>
    <w:rsid w:val="00E61B18"/>
    <w:rsid w:val="00E6280D"/>
    <w:rsid w:val="00E6308F"/>
    <w:rsid w:val="00E637F9"/>
    <w:rsid w:val="00E63F18"/>
    <w:rsid w:val="00E643FE"/>
    <w:rsid w:val="00E645DE"/>
    <w:rsid w:val="00E64AF8"/>
    <w:rsid w:val="00E64D70"/>
    <w:rsid w:val="00E6556A"/>
    <w:rsid w:val="00E6614B"/>
    <w:rsid w:val="00E663A0"/>
    <w:rsid w:val="00E666DF"/>
    <w:rsid w:val="00E66D39"/>
    <w:rsid w:val="00E6796A"/>
    <w:rsid w:val="00E67A85"/>
    <w:rsid w:val="00E7112F"/>
    <w:rsid w:val="00E71DD8"/>
    <w:rsid w:val="00E7231A"/>
    <w:rsid w:val="00E73193"/>
    <w:rsid w:val="00E73715"/>
    <w:rsid w:val="00E73C38"/>
    <w:rsid w:val="00E74219"/>
    <w:rsid w:val="00E7459D"/>
    <w:rsid w:val="00E75592"/>
    <w:rsid w:val="00E75B0A"/>
    <w:rsid w:val="00E75D76"/>
    <w:rsid w:val="00E75DCE"/>
    <w:rsid w:val="00E75F67"/>
    <w:rsid w:val="00E75FCC"/>
    <w:rsid w:val="00E764FD"/>
    <w:rsid w:val="00E76CC8"/>
    <w:rsid w:val="00E801E4"/>
    <w:rsid w:val="00E801E6"/>
    <w:rsid w:val="00E804B4"/>
    <w:rsid w:val="00E8262A"/>
    <w:rsid w:val="00E82800"/>
    <w:rsid w:val="00E82DE7"/>
    <w:rsid w:val="00E82F77"/>
    <w:rsid w:val="00E83386"/>
    <w:rsid w:val="00E834BD"/>
    <w:rsid w:val="00E8358E"/>
    <w:rsid w:val="00E83E7E"/>
    <w:rsid w:val="00E84896"/>
    <w:rsid w:val="00E849B6"/>
    <w:rsid w:val="00E84AA0"/>
    <w:rsid w:val="00E85165"/>
    <w:rsid w:val="00E85B17"/>
    <w:rsid w:val="00E86001"/>
    <w:rsid w:val="00E8613E"/>
    <w:rsid w:val="00E8708D"/>
    <w:rsid w:val="00E87B55"/>
    <w:rsid w:val="00E903A5"/>
    <w:rsid w:val="00E9122D"/>
    <w:rsid w:val="00E9272E"/>
    <w:rsid w:val="00E92CD1"/>
    <w:rsid w:val="00E93EA9"/>
    <w:rsid w:val="00E944AF"/>
    <w:rsid w:val="00E953CB"/>
    <w:rsid w:val="00E95C7B"/>
    <w:rsid w:val="00E96634"/>
    <w:rsid w:val="00E968BD"/>
    <w:rsid w:val="00EA04AB"/>
    <w:rsid w:val="00EA06B8"/>
    <w:rsid w:val="00EA1637"/>
    <w:rsid w:val="00EA23C0"/>
    <w:rsid w:val="00EA43CC"/>
    <w:rsid w:val="00EA634E"/>
    <w:rsid w:val="00EA73CB"/>
    <w:rsid w:val="00EA79EF"/>
    <w:rsid w:val="00EB06A6"/>
    <w:rsid w:val="00EB08BD"/>
    <w:rsid w:val="00EB1445"/>
    <w:rsid w:val="00EB1B13"/>
    <w:rsid w:val="00EB2A52"/>
    <w:rsid w:val="00EB3532"/>
    <w:rsid w:val="00EB39A4"/>
    <w:rsid w:val="00EB3BD0"/>
    <w:rsid w:val="00EB4124"/>
    <w:rsid w:val="00EB4520"/>
    <w:rsid w:val="00EB54A5"/>
    <w:rsid w:val="00EB57D4"/>
    <w:rsid w:val="00EB5B0A"/>
    <w:rsid w:val="00EB6652"/>
    <w:rsid w:val="00EB665F"/>
    <w:rsid w:val="00EB6A44"/>
    <w:rsid w:val="00EB6F51"/>
    <w:rsid w:val="00EB792E"/>
    <w:rsid w:val="00EC009E"/>
    <w:rsid w:val="00EC012A"/>
    <w:rsid w:val="00EC0264"/>
    <w:rsid w:val="00EC1B94"/>
    <w:rsid w:val="00EC1D30"/>
    <w:rsid w:val="00EC22BA"/>
    <w:rsid w:val="00EC30F2"/>
    <w:rsid w:val="00EC331B"/>
    <w:rsid w:val="00EC3DDC"/>
    <w:rsid w:val="00EC429E"/>
    <w:rsid w:val="00EC6242"/>
    <w:rsid w:val="00EC643C"/>
    <w:rsid w:val="00EC64B9"/>
    <w:rsid w:val="00EC68E8"/>
    <w:rsid w:val="00ED08E3"/>
    <w:rsid w:val="00ED0AC4"/>
    <w:rsid w:val="00ED12BB"/>
    <w:rsid w:val="00ED15B5"/>
    <w:rsid w:val="00ED1F26"/>
    <w:rsid w:val="00ED21DF"/>
    <w:rsid w:val="00ED2A05"/>
    <w:rsid w:val="00ED3FF3"/>
    <w:rsid w:val="00ED41C1"/>
    <w:rsid w:val="00ED47F7"/>
    <w:rsid w:val="00ED5195"/>
    <w:rsid w:val="00ED5FAA"/>
    <w:rsid w:val="00ED6097"/>
    <w:rsid w:val="00ED6245"/>
    <w:rsid w:val="00ED687C"/>
    <w:rsid w:val="00ED6F9A"/>
    <w:rsid w:val="00ED721A"/>
    <w:rsid w:val="00EE02D0"/>
    <w:rsid w:val="00EE16CC"/>
    <w:rsid w:val="00EE1C9C"/>
    <w:rsid w:val="00EE1D93"/>
    <w:rsid w:val="00EE2190"/>
    <w:rsid w:val="00EE25E6"/>
    <w:rsid w:val="00EE36A8"/>
    <w:rsid w:val="00EE36CE"/>
    <w:rsid w:val="00EE3B2E"/>
    <w:rsid w:val="00EE505D"/>
    <w:rsid w:val="00EE50A7"/>
    <w:rsid w:val="00EE596D"/>
    <w:rsid w:val="00EF0086"/>
    <w:rsid w:val="00EF0DE4"/>
    <w:rsid w:val="00EF1B42"/>
    <w:rsid w:val="00EF1C44"/>
    <w:rsid w:val="00EF3DB9"/>
    <w:rsid w:val="00EF3EFF"/>
    <w:rsid w:val="00EF4E1F"/>
    <w:rsid w:val="00EF7763"/>
    <w:rsid w:val="00F007BF"/>
    <w:rsid w:val="00F012B0"/>
    <w:rsid w:val="00F01EDF"/>
    <w:rsid w:val="00F03202"/>
    <w:rsid w:val="00F03CE0"/>
    <w:rsid w:val="00F05395"/>
    <w:rsid w:val="00F05D3F"/>
    <w:rsid w:val="00F06306"/>
    <w:rsid w:val="00F06B93"/>
    <w:rsid w:val="00F06C6B"/>
    <w:rsid w:val="00F075A2"/>
    <w:rsid w:val="00F077BE"/>
    <w:rsid w:val="00F10C39"/>
    <w:rsid w:val="00F10FFF"/>
    <w:rsid w:val="00F118CA"/>
    <w:rsid w:val="00F118DE"/>
    <w:rsid w:val="00F121B5"/>
    <w:rsid w:val="00F13224"/>
    <w:rsid w:val="00F13B46"/>
    <w:rsid w:val="00F13DC5"/>
    <w:rsid w:val="00F145A6"/>
    <w:rsid w:val="00F154C2"/>
    <w:rsid w:val="00F165BC"/>
    <w:rsid w:val="00F1675C"/>
    <w:rsid w:val="00F16B45"/>
    <w:rsid w:val="00F16C02"/>
    <w:rsid w:val="00F20723"/>
    <w:rsid w:val="00F207A0"/>
    <w:rsid w:val="00F20924"/>
    <w:rsid w:val="00F20D40"/>
    <w:rsid w:val="00F21F02"/>
    <w:rsid w:val="00F221D3"/>
    <w:rsid w:val="00F23674"/>
    <w:rsid w:val="00F241AD"/>
    <w:rsid w:val="00F24746"/>
    <w:rsid w:val="00F25970"/>
    <w:rsid w:val="00F25F1F"/>
    <w:rsid w:val="00F2749A"/>
    <w:rsid w:val="00F27C16"/>
    <w:rsid w:val="00F30065"/>
    <w:rsid w:val="00F305C1"/>
    <w:rsid w:val="00F30CE2"/>
    <w:rsid w:val="00F30DBF"/>
    <w:rsid w:val="00F31144"/>
    <w:rsid w:val="00F32060"/>
    <w:rsid w:val="00F322D2"/>
    <w:rsid w:val="00F32440"/>
    <w:rsid w:val="00F326EC"/>
    <w:rsid w:val="00F32AA7"/>
    <w:rsid w:val="00F33657"/>
    <w:rsid w:val="00F33FB2"/>
    <w:rsid w:val="00F342AF"/>
    <w:rsid w:val="00F344B8"/>
    <w:rsid w:val="00F348D8"/>
    <w:rsid w:val="00F3531F"/>
    <w:rsid w:val="00F35647"/>
    <w:rsid w:val="00F35A35"/>
    <w:rsid w:val="00F3628B"/>
    <w:rsid w:val="00F36394"/>
    <w:rsid w:val="00F370BA"/>
    <w:rsid w:val="00F3718C"/>
    <w:rsid w:val="00F40250"/>
    <w:rsid w:val="00F4038B"/>
    <w:rsid w:val="00F42DC3"/>
    <w:rsid w:val="00F4328E"/>
    <w:rsid w:val="00F4374F"/>
    <w:rsid w:val="00F43901"/>
    <w:rsid w:val="00F43E5A"/>
    <w:rsid w:val="00F4444B"/>
    <w:rsid w:val="00F44974"/>
    <w:rsid w:val="00F454D4"/>
    <w:rsid w:val="00F45B77"/>
    <w:rsid w:val="00F45E9D"/>
    <w:rsid w:val="00F463B6"/>
    <w:rsid w:val="00F46788"/>
    <w:rsid w:val="00F47514"/>
    <w:rsid w:val="00F476DB"/>
    <w:rsid w:val="00F50C0B"/>
    <w:rsid w:val="00F50D54"/>
    <w:rsid w:val="00F51768"/>
    <w:rsid w:val="00F521C6"/>
    <w:rsid w:val="00F534DA"/>
    <w:rsid w:val="00F540E4"/>
    <w:rsid w:val="00F544F8"/>
    <w:rsid w:val="00F55264"/>
    <w:rsid w:val="00F55BDF"/>
    <w:rsid w:val="00F55EE2"/>
    <w:rsid w:val="00F56745"/>
    <w:rsid w:val="00F57309"/>
    <w:rsid w:val="00F574AC"/>
    <w:rsid w:val="00F57570"/>
    <w:rsid w:val="00F57ED0"/>
    <w:rsid w:val="00F60B83"/>
    <w:rsid w:val="00F61815"/>
    <w:rsid w:val="00F61D7B"/>
    <w:rsid w:val="00F627DD"/>
    <w:rsid w:val="00F62BD2"/>
    <w:rsid w:val="00F63126"/>
    <w:rsid w:val="00F63477"/>
    <w:rsid w:val="00F63C13"/>
    <w:rsid w:val="00F63D16"/>
    <w:rsid w:val="00F6459B"/>
    <w:rsid w:val="00F66131"/>
    <w:rsid w:val="00F67376"/>
    <w:rsid w:val="00F67FB2"/>
    <w:rsid w:val="00F700C8"/>
    <w:rsid w:val="00F70260"/>
    <w:rsid w:val="00F70E87"/>
    <w:rsid w:val="00F710BD"/>
    <w:rsid w:val="00F712EA"/>
    <w:rsid w:val="00F7228B"/>
    <w:rsid w:val="00F72CA1"/>
    <w:rsid w:val="00F7342B"/>
    <w:rsid w:val="00F7385B"/>
    <w:rsid w:val="00F73DDD"/>
    <w:rsid w:val="00F74125"/>
    <w:rsid w:val="00F743FF"/>
    <w:rsid w:val="00F74957"/>
    <w:rsid w:val="00F75CD2"/>
    <w:rsid w:val="00F75EAC"/>
    <w:rsid w:val="00F7631F"/>
    <w:rsid w:val="00F764A8"/>
    <w:rsid w:val="00F76ADA"/>
    <w:rsid w:val="00F76C5F"/>
    <w:rsid w:val="00F804A6"/>
    <w:rsid w:val="00F80681"/>
    <w:rsid w:val="00F81473"/>
    <w:rsid w:val="00F8228B"/>
    <w:rsid w:val="00F82B01"/>
    <w:rsid w:val="00F83725"/>
    <w:rsid w:val="00F83E94"/>
    <w:rsid w:val="00F84AEA"/>
    <w:rsid w:val="00F85535"/>
    <w:rsid w:val="00F85645"/>
    <w:rsid w:val="00F86946"/>
    <w:rsid w:val="00F86F3F"/>
    <w:rsid w:val="00F9126D"/>
    <w:rsid w:val="00F91888"/>
    <w:rsid w:val="00F918C1"/>
    <w:rsid w:val="00F91AEA"/>
    <w:rsid w:val="00F91BCD"/>
    <w:rsid w:val="00F9338B"/>
    <w:rsid w:val="00F956B9"/>
    <w:rsid w:val="00F95A96"/>
    <w:rsid w:val="00F96347"/>
    <w:rsid w:val="00F96628"/>
    <w:rsid w:val="00FA058E"/>
    <w:rsid w:val="00FA0723"/>
    <w:rsid w:val="00FA0866"/>
    <w:rsid w:val="00FA52A3"/>
    <w:rsid w:val="00FA69D7"/>
    <w:rsid w:val="00FA7091"/>
    <w:rsid w:val="00FB01D5"/>
    <w:rsid w:val="00FB02A2"/>
    <w:rsid w:val="00FB042A"/>
    <w:rsid w:val="00FB1B4C"/>
    <w:rsid w:val="00FB21D4"/>
    <w:rsid w:val="00FB28DA"/>
    <w:rsid w:val="00FB2DC7"/>
    <w:rsid w:val="00FB31C2"/>
    <w:rsid w:val="00FB3F47"/>
    <w:rsid w:val="00FB41B5"/>
    <w:rsid w:val="00FB41D3"/>
    <w:rsid w:val="00FB4A31"/>
    <w:rsid w:val="00FB5216"/>
    <w:rsid w:val="00FB5848"/>
    <w:rsid w:val="00FB6B6B"/>
    <w:rsid w:val="00FB705B"/>
    <w:rsid w:val="00FB7BED"/>
    <w:rsid w:val="00FB7C34"/>
    <w:rsid w:val="00FB7E58"/>
    <w:rsid w:val="00FC0A0F"/>
    <w:rsid w:val="00FC0C66"/>
    <w:rsid w:val="00FC0DC0"/>
    <w:rsid w:val="00FC0E14"/>
    <w:rsid w:val="00FC1453"/>
    <w:rsid w:val="00FC1E74"/>
    <w:rsid w:val="00FC31FF"/>
    <w:rsid w:val="00FC3411"/>
    <w:rsid w:val="00FC3693"/>
    <w:rsid w:val="00FC474F"/>
    <w:rsid w:val="00FC47B8"/>
    <w:rsid w:val="00FC48DD"/>
    <w:rsid w:val="00FC4A12"/>
    <w:rsid w:val="00FC4C43"/>
    <w:rsid w:val="00FC5BFD"/>
    <w:rsid w:val="00FC60E8"/>
    <w:rsid w:val="00FC642C"/>
    <w:rsid w:val="00FC727F"/>
    <w:rsid w:val="00FC750E"/>
    <w:rsid w:val="00FC7A33"/>
    <w:rsid w:val="00FD0231"/>
    <w:rsid w:val="00FD029E"/>
    <w:rsid w:val="00FD0421"/>
    <w:rsid w:val="00FD0B73"/>
    <w:rsid w:val="00FD0EF2"/>
    <w:rsid w:val="00FD122D"/>
    <w:rsid w:val="00FD1A1D"/>
    <w:rsid w:val="00FD20D8"/>
    <w:rsid w:val="00FD26F4"/>
    <w:rsid w:val="00FD29AF"/>
    <w:rsid w:val="00FD2B4B"/>
    <w:rsid w:val="00FD2CFF"/>
    <w:rsid w:val="00FD36A7"/>
    <w:rsid w:val="00FD40BD"/>
    <w:rsid w:val="00FD489C"/>
    <w:rsid w:val="00FD49F2"/>
    <w:rsid w:val="00FD52D2"/>
    <w:rsid w:val="00FD52E7"/>
    <w:rsid w:val="00FD5A0E"/>
    <w:rsid w:val="00FD771D"/>
    <w:rsid w:val="00FD7FA5"/>
    <w:rsid w:val="00FE0AA4"/>
    <w:rsid w:val="00FE356D"/>
    <w:rsid w:val="00FE37BF"/>
    <w:rsid w:val="00FE4DE7"/>
    <w:rsid w:val="00FE5320"/>
    <w:rsid w:val="00FE5455"/>
    <w:rsid w:val="00FE5B6E"/>
    <w:rsid w:val="00FE7368"/>
    <w:rsid w:val="00FE7B98"/>
    <w:rsid w:val="00FF106B"/>
    <w:rsid w:val="00FF1FCF"/>
    <w:rsid w:val="00FF2B56"/>
    <w:rsid w:val="00FF34DE"/>
    <w:rsid w:val="00FF4271"/>
    <w:rsid w:val="00FF4369"/>
    <w:rsid w:val="00FF4836"/>
    <w:rsid w:val="00FF49B5"/>
    <w:rsid w:val="00FF4CD7"/>
    <w:rsid w:val="00FF5F57"/>
    <w:rsid w:val="00FF7200"/>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3E0950F-4686-4FEB-8212-33BB528DA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93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587930"/>
    <w:pPr>
      <w:pBdr>
        <w:top w:val="none" w:sz="0" w:space="0" w:color="auto"/>
      </w:pBdr>
      <w:spacing w:before="180"/>
      <w:outlineLvl w:val="1"/>
    </w:pPr>
    <w:rPr>
      <w:sz w:val="32"/>
    </w:rPr>
  </w:style>
  <w:style w:type="paragraph" w:styleId="Heading3">
    <w:name w:val="heading 3"/>
    <w:basedOn w:val="Heading2"/>
    <w:next w:val="Normal"/>
    <w:link w:val="Heading3Char"/>
    <w:qFormat/>
    <w:rsid w:val="00587930"/>
    <w:pPr>
      <w:spacing w:before="120"/>
      <w:outlineLvl w:val="2"/>
    </w:pPr>
    <w:rPr>
      <w:sz w:val="28"/>
    </w:rPr>
  </w:style>
  <w:style w:type="paragraph" w:styleId="Heading4">
    <w:name w:val="heading 4"/>
    <w:basedOn w:val="Heading3"/>
    <w:next w:val="Normal"/>
    <w:link w:val="Heading4Char"/>
    <w:qFormat/>
    <w:rsid w:val="00587930"/>
    <w:pPr>
      <w:ind w:left="1418" w:hanging="1418"/>
      <w:outlineLvl w:val="3"/>
    </w:pPr>
    <w:rPr>
      <w:sz w:val="24"/>
    </w:rPr>
  </w:style>
  <w:style w:type="paragraph" w:styleId="Heading5">
    <w:name w:val="heading 5"/>
    <w:basedOn w:val="Heading4"/>
    <w:next w:val="Normal"/>
    <w:qFormat/>
    <w:rsid w:val="00587930"/>
    <w:pPr>
      <w:ind w:left="1701" w:hanging="1701"/>
      <w:outlineLvl w:val="4"/>
    </w:pPr>
    <w:rPr>
      <w:sz w:val="22"/>
    </w:rPr>
  </w:style>
  <w:style w:type="paragraph" w:styleId="Heading6">
    <w:name w:val="heading 6"/>
    <w:basedOn w:val="H6"/>
    <w:next w:val="Normal"/>
    <w:qFormat/>
    <w:rsid w:val="00587930"/>
    <w:pPr>
      <w:outlineLvl w:val="5"/>
    </w:pPr>
    <w:rPr>
      <w:b w:val="0"/>
      <w:sz w:val="20"/>
    </w:rPr>
  </w:style>
  <w:style w:type="paragraph" w:styleId="Heading7">
    <w:name w:val="heading 7"/>
    <w:basedOn w:val="H6"/>
    <w:next w:val="Normal"/>
    <w:qFormat/>
    <w:rsid w:val="00587930"/>
    <w:pPr>
      <w:outlineLvl w:val="6"/>
    </w:pPr>
    <w:rPr>
      <w:b w:val="0"/>
      <w:sz w:val="20"/>
    </w:rPr>
  </w:style>
  <w:style w:type="paragraph" w:styleId="Heading8">
    <w:name w:val="heading 8"/>
    <w:basedOn w:val="Heading1"/>
    <w:next w:val="Normal"/>
    <w:qFormat/>
    <w:rsid w:val="00587930"/>
    <w:pPr>
      <w:ind w:left="0" w:firstLine="0"/>
      <w:outlineLvl w:val="7"/>
    </w:pPr>
  </w:style>
  <w:style w:type="paragraph" w:styleId="Heading9">
    <w:name w:val="heading 9"/>
    <w:basedOn w:val="Heading8"/>
    <w:next w:val="Normal"/>
    <w:qFormat/>
    <w:rsid w:val="005879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7930"/>
    <w:pPr>
      <w:keepNext w:val="0"/>
      <w:spacing w:before="0"/>
      <w:ind w:left="851" w:hanging="851"/>
    </w:pPr>
    <w:rPr>
      <w:sz w:val="20"/>
    </w:rPr>
  </w:style>
  <w:style w:type="paragraph" w:styleId="TOC3">
    <w:name w:val="toc 3"/>
    <w:basedOn w:val="TOC2"/>
    <w:semiHidden/>
    <w:rsid w:val="00587930"/>
    <w:pPr>
      <w:ind w:left="1134" w:hanging="1134"/>
    </w:pPr>
  </w:style>
  <w:style w:type="paragraph" w:styleId="TOC4">
    <w:name w:val="toc 4"/>
    <w:basedOn w:val="TOC3"/>
    <w:semiHidden/>
    <w:rsid w:val="00587930"/>
    <w:pPr>
      <w:ind w:left="1418" w:hanging="1418"/>
    </w:pPr>
  </w:style>
  <w:style w:type="paragraph" w:styleId="TOC5">
    <w:name w:val="toc 5"/>
    <w:basedOn w:val="TOC4"/>
    <w:semiHidden/>
    <w:rsid w:val="00587930"/>
    <w:pPr>
      <w:ind w:left="1701" w:hanging="1701"/>
    </w:pPr>
  </w:style>
  <w:style w:type="paragraph" w:styleId="TOC6">
    <w:name w:val="toc 6"/>
    <w:basedOn w:val="TOC5"/>
    <w:next w:val="Normal"/>
    <w:semiHidden/>
    <w:rsid w:val="00587930"/>
    <w:pPr>
      <w:ind w:left="1985" w:hanging="1985"/>
    </w:pPr>
  </w:style>
  <w:style w:type="paragraph" w:styleId="TOC7">
    <w:name w:val="toc 7"/>
    <w:basedOn w:val="TOC6"/>
    <w:next w:val="Normal"/>
    <w:semiHidden/>
    <w:rsid w:val="00587930"/>
    <w:pPr>
      <w:ind w:left="2268" w:hanging="2268"/>
    </w:pPr>
  </w:style>
  <w:style w:type="paragraph" w:styleId="TOC8">
    <w:name w:val="toc 8"/>
    <w:basedOn w:val="TOC1"/>
    <w:semiHidden/>
    <w:rsid w:val="00587930"/>
    <w:pPr>
      <w:spacing w:before="180"/>
      <w:ind w:left="2693" w:hanging="2693"/>
    </w:pPr>
    <w:rPr>
      <w:b/>
    </w:rPr>
  </w:style>
  <w:style w:type="paragraph" w:styleId="TOC9">
    <w:name w:val="toc 9"/>
    <w:basedOn w:val="TOC8"/>
    <w:semiHidden/>
    <w:rsid w:val="00587930"/>
    <w:pPr>
      <w:ind w:left="1418" w:hanging="1418"/>
    </w:pPr>
  </w:style>
  <w:style w:type="paragraph" w:customStyle="1" w:styleId="TT">
    <w:name w:val="TT"/>
    <w:basedOn w:val="Heading1"/>
    <w:next w:val="Normal"/>
    <w:rsid w:val="00587930"/>
    <w:pPr>
      <w:outlineLvl w:val="9"/>
    </w:pPr>
  </w:style>
  <w:style w:type="paragraph" w:customStyle="1" w:styleId="TAH">
    <w:name w:val="TAH"/>
    <w:basedOn w:val="TAC"/>
    <w:rsid w:val="00587930"/>
    <w:rPr>
      <w:b/>
    </w:rPr>
  </w:style>
  <w:style w:type="paragraph" w:customStyle="1" w:styleId="TAC">
    <w:name w:val="TAC"/>
    <w:basedOn w:val="TAL"/>
    <w:rsid w:val="00587930"/>
    <w:pPr>
      <w:jc w:val="center"/>
    </w:pPr>
  </w:style>
  <w:style w:type="paragraph" w:customStyle="1" w:styleId="TAL">
    <w:name w:val="TAL"/>
    <w:basedOn w:val="Normal"/>
    <w:rsid w:val="00587930"/>
    <w:pPr>
      <w:keepNext/>
      <w:keepLines/>
      <w:spacing w:after="0"/>
    </w:pPr>
    <w:rPr>
      <w:rFonts w:ascii="Arial" w:hAnsi="Arial"/>
      <w:sz w:val="18"/>
    </w:rPr>
  </w:style>
  <w:style w:type="paragraph" w:customStyle="1" w:styleId="TAJ">
    <w:name w:val="TAJ"/>
    <w:basedOn w:val="Normal"/>
    <w:rsid w:val="00587930"/>
    <w:pPr>
      <w:keepNext/>
      <w:keepLines/>
    </w:pPr>
    <w:rPr>
      <w:rFonts w:eastAsia="Times New Roman"/>
      <w:lang w:eastAsia="en-US"/>
    </w:rPr>
  </w:style>
  <w:style w:type="paragraph" w:customStyle="1" w:styleId="NO">
    <w:name w:val="NO"/>
    <w:basedOn w:val="Normal"/>
    <w:link w:val="NOZchn"/>
    <w:qFormat/>
    <w:rsid w:val="00587930"/>
    <w:pPr>
      <w:keepLines/>
      <w:ind w:left="1135" w:hanging="851"/>
    </w:pPr>
    <w:rPr>
      <w:rFonts w:eastAsia="Times New Roman"/>
    </w:rPr>
  </w:style>
  <w:style w:type="paragraph" w:customStyle="1" w:styleId="HO">
    <w:name w:val="HO"/>
    <w:basedOn w:val="Normal"/>
    <w:rsid w:val="00587930"/>
    <w:pPr>
      <w:jc w:val="right"/>
    </w:pPr>
    <w:rPr>
      <w:rFonts w:eastAsia="Times New Roman"/>
      <w:b/>
      <w:lang w:eastAsia="en-US"/>
    </w:rPr>
  </w:style>
  <w:style w:type="paragraph" w:customStyle="1" w:styleId="HE">
    <w:name w:val="HE"/>
    <w:basedOn w:val="Normal"/>
    <w:rsid w:val="00587930"/>
    <w:rPr>
      <w:rFonts w:eastAsia="Times New Roman"/>
      <w:b/>
      <w:lang w:eastAsia="en-US"/>
    </w:rPr>
  </w:style>
  <w:style w:type="paragraph" w:customStyle="1" w:styleId="EX">
    <w:name w:val="EX"/>
    <w:basedOn w:val="Normal"/>
    <w:rsid w:val="00587930"/>
    <w:pPr>
      <w:keepLines/>
      <w:ind w:left="1702" w:hanging="1418"/>
    </w:pPr>
    <w:rPr>
      <w:rFonts w:eastAsia="Times New Roman"/>
    </w:rPr>
  </w:style>
  <w:style w:type="paragraph" w:customStyle="1" w:styleId="FP">
    <w:name w:val="FP"/>
    <w:basedOn w:val="Normal"/>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Normal"/>
    <w:link w:val="B2Char"/>
    <w:rsid w:val="00587930"/>
    <w:pPr>
      <w:ind w:left="851" w:hanging="284"/>
    </w:pPr>
  </w:style>
  <w:style w:type="paragraph" w:customStyle="1" w:styleId="B1">
    <w:name w:val="B1"/>
    <w:basedOn w:val="Normal"/>
    <w:link w:val="B1Char"/>
    <w:qFormat/>
    <w:rsid w:val="00587930"/>
    <w:pPr>
      <w:ind w:left="568" w:hanging="284"/>
    </w:pPr>
  </w:style>
  <w:style w:type="paragraph" w:customStyle="1" w:styleId="B3">
    <w:name w:val="B3"/>
    <w:basedOn w:val="Normal"/>
    <w:rsid w:val="00587930"/>
    <w:pPr>
      <w:ind w:left="1135" w:hanging="284"/>
    </w:pPr>
  </w:style>
  <w:style w:type="paragraph" w:customStyle="1" w:styleId="B4">
    <w:name w:val="B4"/>
    <w:basedOn w:val="Normal"/>
    <w:rsid w:val="00587930"/>
    <w:pPr>
      <w:ind w:left="1418" w:hanging="284"/>
    </w:pPr>
  </w:style>
  <w:style w:type="paragraph" w:customStyle="1" w:styleId="B5">
    <w:name w:val="B5"/>
    <w:basedOn w:val="Normal"/>
    <w:rsid w:val="00587930"/>
    <w:pPr>
      <w:ind w:left="1702" w:hanging="284"/>
    </w:pPr>
  </w:style>
  <w:style w:type="paragraph" w:customStyle="1" w:styleId="EQ">
    <w:name w:val="EQ"/>
    <w:basedOn w:val="Normal"/>
    <w:next w:val="Normal"/>
    <w:rsid w:val="00587930"/>
    <w:pPr>
      <w:keepLines/>
      <w:tabs>
        <w:tab w:val="center" w:pos="4536"/>
        <w:tab w:val="right" w:pos="9072"/>
      </w:tabs>
    </w:pPr>
    <w:rPr>
      <w:rFonts w:eastAsia="Times New Roman"/>
      <w:noProof/>
    </w:rPr>
  </w:style>
  <w:style w:type="paragraph" w:customStyle="1" w:styleId="TH">
    <w:name w:val="TH"/>
    <w:basedOn w:val="Normal"/>
    <w:link w:val="THChar"/>
    <w:rsid w:val="00587930"/>
    <w:pPr>
      <w:keepNext/>
      <w:keepLines/>
      <w:spacing w:before="60"/>
      <w:jc w:val="center"/>
    </w:pPr>
    <w:rPr>
      <w:rFonts w:ascii="Arial" w:hAnsi="Arial"/>
      <w:b/>
    </w:rPr>
  </w:style>
  <w:style w:type="paragraph" w:customStyle="1" w:styleId="TF">
    <w:name w:val="TF"/>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Normal"/>
    <w:rsid w:val="00587930"/>
    <w:pPr>
      <w:ind w:left="2127" w:hanging="2127"/>
    </w:pPr>
    <w:rPr>
      <w:b/>
      <w:color w:val="FF0000"/>
    </w:rPr>
  </w:style>
  <w:style w:type="paragraph" w:customStyle="1" w:styleId="EditorsNote">
    <w:name w:val="Editor's Note"/>
    <w:aliases w:val="EN"/>
    <w:basedOn w:val="NO"/>
    <w:link w:val="EditorsNoteCharChar"/>
    <w:rsid w:val="00587930"/>
    <w:rPr>
      <w:rFonts w:eastAsia="SimSun"/>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Footer">
    <w:name w:val="footer"/>
    <w:basedOn w:val="Normal"/>
    <w:rsid w:val="00587930"/>
    <w:pPr>
      <w:tabs>
        <w:tab w:val="center" w:pos="4153"/>
        <w:tab w:val="right" w:pos="8306"/>
      </w:tabs>
    </w:pPr>
  </w:style>
  <w:style w:type="paragraph" w:styleId="Header">
    <w:name w:val="header"/>
    <w:basedOn w:val="Normal"/>
    <w:link w:val="HeaderChar"/>
    <w:rsid w:val="00587930"/>
    <w:pPr>
      <w:tabs>
        <w:tab w:val="center" w:pos="4153"/>
        <w:tab w:val="right" w:pos="8306"/>
      </w:tabs>
    </w:pPr>
  </w:style>
  <w:style w:type="character" w:customStyle="1" w:styleId="HeaderChar">
    <w:name w:val="Header Char"/>
    <w:link w:val="Header"/>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BalloonText">
    <w:name w:val="Balloon Text"/>
    <w:basedOn w:val="Normal"/>
    <w:link w:val="BalloonTextChar"/>
    <w:rsid w:val="00D1739D"/>
    <w:pPr>
      <w:spacing w:after="0"/>
    </w:pPr>
    <w:rPr>
      <w:sz w:val="18"/>
      <w:szCs w:val="18"/>
    </w:rPr>
  </w:style>
  <w:style w:type="character" w:customStyle="1" w:styleId="BalloonTextChar">
    <w:name w:val="Balloon Text Char"/>
    <w:link w:val="BalloonText"/>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Strong">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Hyperlink">
    <w:name w:val="Hyperlink"/>
    <w:rsid w:val="004312B9"/>
    <w:rPr>
      <w:color w:val="0563C1"/>
      <w:u w:val="single"/>
    </w:rPr>
  </w:style>
  <w:style w:type="table" w:styleId="TableGrid">
    <w:name w:val="Table Grid"/>
    <w:basedOn w:val="TableNormal"/>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PlaceholderText">
    <w:name w:val="Placeholder Text"/>
    <w:basedOn w:val="DefaultParagraphFont"/>
    <w:uiPriority w:val="99"/>
    <w:semiHidden/>
    <w:rsid w:val="00F96628"/>
    <w:rPr>
      <w:color w:val="808080"/>
    </w:rPr>
  </w:style>
  <w:style w:type="paragraph" w:customStyle="1" w:styleId="3">
    <w:name w:val="标题3"/>
    <w:basedOn w:val="Normal"/>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CommentReference">
    <w:name w:val="annotation reference"/>
    <w:basedOn w:val="DefaultParagraphFont"/>
    <w:rsid w:val="003B5E05"/>
    <w:rPr>
      <w:sz w:val="21"/>
      <w:szCs w:val="21"/>
    </w:rPr>
  </w:style>
  <w:style w:type="paragraph" w:styleId="CommentText">
    <w:name w:val="annotation text"/>
    <w:basedOn w:val="Normal"/>
    <w:link w:val="CommentTextChar"/>
    <w:rsid w:val="003B5E05"/>
  </w:style>
  <w:style w:type="character" w:customStyle="1" w:styleId="CommentTextChar">
    <w:name w:val="Comment Text Char"/>
    <w:basedOn w:val="DefaultParagraphFont"/>
    <w:link w:val="CommentText"/>
    <w:rsid w:val="003B5E05"/>
    <w:rPr>
      <w:color w:val="000000"/>
      <w:lang w:val="en-GB" w:eastAsia="ja-JP"/>
    </w:rPr>
  </w:style>
  <w:style w:type="paragraph" w:styleId="CommentSubject">
    <w:name w:val="annotation subject"/>
    <w:basedOn w:val="CommentText"/>
    <w:next w:val="CommentText"/>
    <w:link w:val="CommentSubjectChar"/>
    <w:rsid w:val="003B5E05"/>
    <w:rPr>
      <w:b/>
      <w:bCs/>
    </w:rPr>
  </w:style>
  <w:style w:type="character" w:customStyle="1" w:styleId="CommentSubjectChar">
    <w:name w:val="Comment Subject Char"/>
    <w:basedOn w:val="CommentTextChar"/>
    <w:link w:val="CommentSubject"/>
    <w:rsid w:val="003B5E05"/>
    <w:rPr>
      <w:b/>
      <w:bCs/>
      <w:color w:val="000000"/>
      <w:lang w:val="en-GB" w:eastAsia="ja-JP"/>
    </w:rPr>
  </w:style>
  <w:style w:type="paragraph" w:styleId="ListParagraph">
    <w:name w:val="List Paragraph"/>
    <w:basedOn w:val="Normal"/>
    <w:uiPriority w:val="34"/>
    <w:qFormat/>
    <w:rsid w:val="00BC5BC4"/>
    <w:pPr>
      <w:ind w:firstLineChars="200" w:firstLine="420"/>
    </w:pPr>
  </w:style>
  <w:style w:type="character" w:customStyle="1" w:styleId="Heading2Char">
    <w:name w:val="Heading 2 Char"/>
    <w:basedOn w:val="DefaultParagraphFont"/>
    <w:link w:val="Heading2"/>
    <w:rsid w:val="006035F0"/>
    <w:rPr>
      <w:rFonts w:ascii="Arial" w:hAnsi="Arial"/>
      <w:sz w:val="32"/>
      <w:lang w:val="en-GB" w:eastAsia="ja-JP"/>
    </w:rPr>
  </w:style>
  <w:style w:type="character" w:customStyle="1" w:styleId="Heading3Char">
    <w:name w:val="Heading 3 Char"/>
    <w:basedOn w:val="DefaultParagraphFont"/>
    <w:link w:val="Heading3"/>
    <w:rsid w:val="006035F0"/>
    <w:rPr>
      <w:rFonts w:ascii="Arial" w:hAnsi="Arial"/>
      <w:sz w:val="28"/>
      <w:lang w:val="en-GB" w:eastAsia="ja-JP"/>
    </w:rPr>
  </w:style>
  <w:style w:type="character" w:customStyle="1" w:styleId="Heading4Char">
    <w:name w:val="Heading 4 Char"/>
    <w:basedOn w:val="DefaultParagraphFont"/>
    <w:link w:val="Heading4"/>
    <w:rsid w:val="006035F0"/>
    <w:rPr>
      <w:rFonts w:ascii="Arial" w:hAnsi="Arial"/>
      <w:sz w:val="24"/>
      <w:lang w:val="en-GB" w:eastAsia="ja-JP"/>
    </w:rPr>
  </w:style>
  <w:style w:type="paragraph" w:styleId="Revision">
    <w:name w:val="Revision"/>
    <w:hidden/>
    <w:uiPriority w:val="99"/>
    <w:semiHidden/>
    <w:rsid w:val="00D512DC"/>
    <w:rPr>
      <w:color w:val="000000"/>
      <w:lang w:val="en-GB" w:eastAsia="ja-JP"/>
    </w:rPr>
  </w:style>
  <w:style w:type="paragraph" w:customStyle="1" w:styleId="Guidance">
    <w:name w:val="Guidance"/>
    <w:basedOn w:val="Normal"/>
    <w:rsid w:val="00BA309A"/>
    <w:pPr>
      <w:overflowPunct/>
      <w:autoSpaceDE/>
      <w:autoSpaceDN/>
      <w:adjustRightInd/>
      <w:textAlignment w:val="auto"/>
    </w:pPr>
    <w:rPr>
      <w:rFonts w:eastAsia="Batang"/>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970793833">
      <w:bodyDiv w:val="1"/>
      <w:marLeft w:val="0"/>
      <w:marRight w:val="0"/>
      <w:marTop w:val="0"/>
      <w:marBottom w:val="0"/>
      <w:divBdr>
        <w:top w:val="none" w:sz="0" w:space="0" w:color="auto"/>
        <w:left w:val="none" w:sz="0" w:space="0" w:color="auto"/>
        <w:bottom w:val="none" w:sz="0" w:space="0" w:color="auto"/>
        <w:right w:val="none" w:sz="0" w:space="0" w:color="auto"/>
      </w:divBdr>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16044126">
      <w:bodyDiv w:val="1"/>
      <w:marLeft w:val="0"/>
      <w:marRight w:val="0"/>
      <w:marTop w:val="0"/>
      <w:marBottom w:val="0"/>
      <w:divBdr>
        <w:top w:val="none" w:sz="0" w:space="0" w:color="auto"/>
        <w:left w:val="none" w:sz="0" w:space="0" w:color="auto"/>
        <w:bottom w:val="none" w:sz="0" w:space="0" w:color="auto"/>
        <w:right w:val="none" w:sz="0" w:space="0" w:color="auto"/>
      </w:divBdr>
      <w:divsChild>
        <w:div w:id="1742946874">
          <w:marLeft w:val="274"/>
          <w:marRight w:val="0"/>
          <w:marTop w:val="0"/>
          <w:marBottom w:val="0"/>
          <w:divBdr>
            <w:top w:val="none" w:sz="0" w:space="0" w:color="auto"/>
            <w:left w:val="none" w:sz="0" w:space="0" w:color="auto"/>
            <w:bottom w:val="none" w:sz="0" w:space="0" w:color="auto"/>
            <w:right w:val="none" w:sz="0" w:space="0" w:color="auto"/>
          </w:divBdr>
        </w:div>
      </w:divsChild>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940982797">
      <w:bodyDiv w:val="1"/>
      <w:marLeft w:val="0"/>
      <w:marRight w:val="0"/>
      <w:marTop w:val="0"/>
      <w:marBottom w:val="0"/>
      <w:divBdr>
        <w:top w:val="none" w:sz="0" w:space="0" w:color="auto"/>
        <w:left w:val="none" w:sz="0" w:space="0" w:color="auto"/>
        <w:bottom w:val="none" w:sz="0" w:space="0" w:color="auto"/>
        <w:right w:val="none" w:sz="0" w:space="0" w:color="auto"/>
      </w:divBdr>
      <w:divsChild>
        <w:div w:id="1738936541">
          <w:marLeft w:val="274"/>
          <w:marRight w:val="0"/>
          <w:marTop w:val="0"/>
          <w:marBottom w:val="0"/>
          <w:divBdr>
            <w:top w:val="none" w:sz="0" w:space="0" w:color="auto"/>
            <w:left w:val="none" w:sz="0" w:space="0" w:color="auto"/>
            <w:bottom w:val="none" w:sz="0" w:space="0" w:color="auto"/>
            <w:right w:val="none" w:sz="0" w:space="0" w:color="auto"/>
          </w:divBdr>
        </w:div>
      </w:divsChild>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1A6CC-D308-4200-9727-133DF7FAC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1135</Words>
  <Characters>6475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7595</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User 0219</cp:lastModifiedBy>
  <cp:revision>8</cp:revision>
  <cp:lastPrinted>2015-05-15T08:39:00Z</cp:lastPrinted>
  <dcterms:created xsi:type="dcterms:W3CDTF">2018-02-19T12:11:00Z</dcterms:created>
  <dcterms:modified xsi:type="dcterms:W3CDTF">2018-02-20T08:23:00Z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(3)ia4tPrIAnVsDqVGQ00EJKMrl/k0IRo13JSm4lMapSXmB4JtIeCQaGnZiqJo1YJSyA0VDa1ye
7QVpIOtYbRNSTsrW4mAeKbTeDynPs/mS8BisZdXK1xf98gQ8n2FE33Oh6hKyNwmupJo2AmtQ
T7Rb12i/qRzZ41ME90B8GiOqVLPso8DbZaklyOlsGe3j45OWqkjupJwR7fRUhk7fV0EeJIRb
EEgb3+o4CA7ks+aKoQ</vt:lpwstr>
  </property>
  <property fmtid="{D5CDD505-2E9C-101B-9397-08002B2CF9AE}" pid="9" name="_2015_ms_pID_725343_00">
    <vt:lpwstr>_2015_ms_pID_725343</vt:lpwstr>
  </property>
  <property fmtid="{D5CDD505-2E9C-101B-9397-08002B2CF9AE}" pid="10" name="_2015_ms_pID_7253431">
    <vt:lpwstr>+QH1UZduBi2NqtcM9tcieq9FivLpKu1qmbfBIz2XQc8lvEItYPJmVK
mOnNaGXcRmL+MqKvjmy3JlzL96Q9nhQx4UBbMsMh9HgBLBkdmEhJsnkqvCug1JX0ptcm4oPB
7vRyopjfMPBjQAP3kUv2pUsLDWfvfA2NJGiozawyZPstKr5k8V+Z+Y9rdlKpKjwKvXr3C4kx
2aVWrH0X45fQri88qzqwFDTdkMjptK1RSWgF</vt:lpwstr>
  </property>
  <property fmtid="{D5CDD505-2E9C-101B-9397-08002B2CF9AE}" pid="11" name="_2015_ms_pID_7253431_00">
    <vt:lpwstr>_2015_ms_pID_7253431</vt:lpwstr>
  </property>
  <property fmtid="{D5CDD505-2E9C-101B-9397-08002B2CF9AE}" pid="12" name="_2015_ms_pID_7253432">
    <vt:lpwstr>bc3tbnvFgqmPIxQoz3Ha3auxtNQUlOHXfWe4
7AXaM6tJtnqK+EvFSFLLQOBGIZNVJvIdzvkphvZaBm3GN5iyyzs=</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1519114985</vt:lpwstr>
  </property>
</Properties>
</file>